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AEA84" w14:textId="07342A75" w:rsidR="006D6987" w:rsidRDefault="006D6987" w:rsidP="006D6987">
      <w:pPr>
        <w:pStyle w:val="CRCoverPage"/>
        <w:tabs>
          <w:tab w:val="right" w:pos="9639"/>
        </w:tabs>
        <w:spacing w:after="0"/>
        <w:rPr>
          <w:b/>
          <w:noProof/>
          <w:sz w:val="24"/>
        </w:rPr>
      </w:pPr>
      <w:r>
        <w:rPr>
          <w:b/>
          <w:noProof/>
          <w:sz w:val="24"/>
        </w:rPr>
        <w:t>3GPP TSG-SA WG6 Meeting #60</w:t>
      </w:r>
      <w:r>
        <w:rPr>
          <w:b/>
          <w:noProof/>
          <w:sz w:val="24"/>
        </w:rPr>
        <w:tab/>
        <w:t>S6-241</w:t>
      </w:r>
      <w:r w:rsidR="000A01FC">
        <w:rPr>
          <w:b/>
          <w:noProof/>
          <w:sz w:val="24"/>
        </w:rPr>
        <w:t>278</w:t>
      </w:r>
    </w:p>
    <w:p w14:paraId="3BE3B22E" w14:textId="77777777" w:rsidR="006D6987" w:rsidRDefault="006D6987" w:rsidP="006D6987">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Pr="00954242">
        <w:rPr>
          <w:b/>
          <w:noProof/>
          <w:sz w:val="22"/>
          <w:szCs w:val="22"/>
        </w:rPr>
        <w:t>xxx)</w:t>
      </w:r>
    </w:p>
    <w:p w14:paraId="082929CE" w14:textId="77777777" w:rsidR="00B503C3" w:rsidRPr="0019729A" w:rsidRDefault="00B503C3"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F1F3DB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F1971">
        <w:rPr>
          <w:rFonts w:ascii="Arial" w:hAnsi="Arial" w:cs="Arial"/>
          <w:b/>
          <w:bCs/>
        </w:rPr>
        <w:t xml:space="preserve">new </w:t>
      </w:r>
      <w:r w:rsidR="006E31D7">
        <w:rPr>
          <w:rFonts w:ascii="Arial" w:hAnsi="Arial" w:cs="Arial"/>
          <w:b/>
          <w:bCs/>
        </w:rPr>
        <w:t>solution for KI#</w:t>
      </w:r>
      <w:r w:rsidR="00DD3A1D">
        <w:rPr>
          <w:rFonts w:ascii="Arial" w:hAnsi="Arial" w:cs="Arial"/>
          <w:b/>
          <w:bCs/>
        </w:rPr>
        <w:t>4</w:t>
      </w:r>
      <w:r w:rsidR="006E31D7">
        <w:rPr>
          <w:rFonts w:ascii="Arial" w:hAnsi="Arial" w:cs="Arial"/>
          <w:b/>
          <w:bCs/>
        </w:rPr>
        <w:t xml:space="preserve">: </w:t>
      </w:r>
      <w:r w:rsidR="00BB3445">
        <w:rPr>
          <w:rFonts w:ascii="Arial" w:hAnsi="Arial" w:cs="Arial"/>
          <w:b/>
          <w:bCs/>
        </w:rPr>
        <w:t>CAPIF interconnection</w:t>
      </w:r>
    </w:p>
    <w:p w14:paraId="67D9CFD9" w14:textId="27FE447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76453A">
        <w:rPr>
          <w:rFonts w:ascii="Arial" w:hAnsi="Arial" w:cs="Arial"/>
          <w:b/>
          <w:bCs/>
        </w:rPr>
        <w:t>22</w:t>
      </w:r>
      <w:r w:rsidR="00B4689C">
        <w:rPr>
          <w:rFonts w:ascii="Arial" w:hAnsi="Arial" w:cs="Arial"/>
          <w:b/>
          <w:bCs/>
        </w:rPr>
        <w:t xml:space="preserve"> v0.</w:t>
      </w:r>
      <w:r w:rsidR="00DD3A1D">
        <w:rPr>
          <w:rFonts w:ascii="Arial" w:hAnsi="Arial" w:cs="Arial"/>
          <w:b/>
          <w:bCs/>
        </w:rPr>
        <w:t>1</w:t>
      </w:r>
      <w:r w:rsidR="00B4689C">
        <w:rPr>
          <w:rFonts w:ascii="Arial" w:hAnsi="Arial" w:cs="Arial"/>
          <w:b/>
          <w:bCs/>
        </w:rPr>
        <w:t>.0</w:t>
      </w:r>
    </w:p>
    <w:p w14:paraId="2A0796EB" w14:textId="11ADCCA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887EBC">
        <w:rPr>
          <w:rFonts w:ascii="Arial" w:hAnsi="Arial" w:cs="Arial"/>
          <w:b/>
          <w:bCs/>
        </w:rPr>
        <w:t>7</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7074BA6F" w:rsidR="00CD2478" w:rsidRDefault="00AA13F3" w:rsidP="00CD2478">
      <w:pPr>
        <w:rPr>
          <w:noProof/>
          <w:lang w:val="fr-FR" w:eastAsia="zh-CN"/>
        </w:rPr>
      </w:pPr>
      <w:r>
        <w:rPr>
          <w:noProof/>
          <w:lang w:val="fr-FR"/>
        </w:rPr>
        <w:t xml:space="preserve">This pCR </w:t>
      </w:r>
      <w:r w:rsidR="00AF1971">
        <w:rPr>
          <w:noProof/>
          <w:lang w:val="fr-FR"/>
        </w:rPr>
        <w:t xml:space="preserve">provides a new </w:t>
      </w:r>
      <w:r w:rsidR="00DD3A1D">
        <w:rPr>
          <w:noProof/>
          <w:lang w:val="fr-FR"/>
        </w:rPr>
        <w:t>solution</w:t>
      </w:r>
      <w:r w:rsidR="00BB3445">
        <w:rPr>
          <w:noProof/>
          <w:lang w:val="fr-FR"/>
        </w:rPr>
        <w:t xml:space="preserve"> for CAPIF interconnection</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7EACFA" w14:textId="372644BC" w:rsidR="00EA089C" w:rsidRPr="00EA089C" w:rsidRDefault="00EA089C" w:rsidP="00DD3A1D">
      <w:pPr>
        <w:rPr>
          <w:noProof/>
          <w:lang w:val="fr-FR"/>
        </w:rPr>
      </w:pPr>
      <w:r>
        <w:rPr>
          <w:noProof/>
          <w:lang w:val="fr-FR"/>
        </w:rPr>
        <w:t>Th</w:t>
      </w:r>
      <w:r w:rsidR="00DD3A1D">
        <w:rPr>
          <w:noProof/>
          <w:lang w:val="fr-FR"/>
        </w:rPr>
        <w:t>is solution proposed improvements related to CAPIF interaction</w:t>
      </w:r>
      <w:r w:rsidR="00A02F03">
        <w:rPr>
          <w:noProof/>
          <w:lang w:val="fr-FR"/>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DE23860" w:rsidR="00DA3403" w:rsidRPr="008A5E86" w:rsidRDefault="00D658A3" w:rsidP="00CD2478">
      <w:pPr>
        <w:rPr>
          <w:noProof/>
          <w:lang w:val="en-US"/>
        </w:rPr>
      </w:pPr>
      <w:r w:rsidRPr="00D658A3">
        <w:rPr>
          <w:noProof/>
          <w:lang w:val="en-US"/>
        </w:rPr>
        <w:t>It is proposed to agree the following changes</w:t>
      </w:r>
      <w:r w:rsidR="00F722E5">
        <w:rPr>
          <w:noProof/>
          <w:lang w:val="en-US"/>
        </w:rPr>
        <w:t xml:space="preserve"> </w:t>
      </w:r>
      <w:r w:rsidRPr="00D658A3">
        <w:rPr>
          <w:noProof/>
          <w:lang w:val="en-US"/>
        </w:rPr>
        <w:t>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76453A">
        <w:rPr>
          <w:noProof/>
          <w:lang w:val="en-US"/>
        </w:rPr>
        <w:t>22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67E4677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w:t>
      </w:r>
      <w:r w:rsidR="00583037" w:rsidRPr="0058303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47DC7125" w14:textId="77777777" w:rsidR="00F649C2" w:rsidRDefault="00F649C2" w:rsidP="00F649C2">
      <w:pPr>
        <w:pStyle w:val="Heading2"/>
      </w:pPr>
      <w:bookmarkStart w:id="0" w:name="_Toc160440302"/>
      <w:bookmarkStart w:id="1" w:name="_Toc147904934"/>
      <w:bookmarkStart w:id="2" w:name="_Toc113264267"/>
      <w:r>
        <w:rPr>
          <w:lang w:eastAsia="zh-CN"/>
        </w:rPr>
        <w:t>6</w:t>
      </w:r>
      <w:r>
        <w:t>.1</w:t>
      </w:r>
      <w:r>
        <w:tab/>
        <w:t>Mapping of solutions to key issues</w:t>
      </w:r>
      <w:bookmarkEnd w:id="0"/>
    </w:p>
    <w:p w14:paraId="6EED6DA2" w14:textId="77777777" w:rsidR="00F649C2" w:rsidRPr="00DE0D54" w:rsidRDefault="00F649C2" w:rsidP="00F649C2">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F649C2" w:rsidRPr="00DE0D54" w14:paraId="4BC65C5B" w14:textId="77777777" w:rsidTr="005E5224">
        <w:trPr>
          <w:jc w:val="center"/>
        </w:trPr>
        <w:tc>
          <w:tcPr>
            <w:tcW w:w="918" w:type="dxa"/>
            <w:tcBorders>
              <w:bottom w:val="single" w:sz="12" w:space="0" w:color="000000"/>
              <w:tl2br w:val="single" w:sz="6" w:space="0" w:color="000000"/>
            </w:tcBorders>
            <w:shd w:val="clear" w:color="auto" w:fill="auto"/>
          </w:tcPr>
          <w:p w14:paraId="2593CDD9" w14:textId="77777777" w:rsidR="00F649C2" w:rsidRPr="00DE0D54" w:rsidRDefault="00F649C2" w:rsidP="005E5224">
            <w:pPr>
              <w:rPr>
                <w:rFonts w:eastAsia="MS Mincho"/>
              </w:rPr>
            </w:pPr>
          </w:p>
        </w:tc>
        <w:tc>
          <w:tcPr>
            <w:tcW w:w="790" w:type="dxa"/>
            <w:tcBorders>
              <w:bottom w:val="single" w:sz="12" w:space="0" w:color="000000"/>
            </w:tcBorders>
            <w:shd w:val="clear" w:color="auto" w:fill="auto"/>
          </w:tcPr>
          <w:p w14:paraId="324CCA2F" w14:textId="77777777" w:rsidR="00F649C2" w:rsidRPr="00DE0D54" w:rsidRDefault="00F649C2" w:rsidP="005E522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6F54A6F" w14:textId="77777777" w:rsidR="00F649C2" w:rsidRPr="00DE0D54" w:rsidRDefault="00F649C2" w:rsidP="005E5224">
            <w:pPr>
              <w:rPr>
                <w:rFonts w:eastAsia="MS Mincho"/>
              </w:rPr>
            </w:pPr>
            <w:r w:rsidRPr="00DE0D54">
              <w:rPr>
                <w:rFonts w:eastAsia="MS Mincho"/>
              </w:rPr>
              <w:t>KI #2</w:t>
            </w:r>
          </w:p>
        </w:tc>
        <w:tc>
          <w:tcPr>
            <w:tcW w:w="790" w:type="dxa"/>
            <w:tcBorders>
              <w:bottom w:val="single" w:sz="12" w:space="0" w:color="000000"/>
            </w:tcBorders>
            <w:shd w:val="clear" w:color="auto" w:fill="auto"/>
          </w:tcPr>
          <w:p w14:paraId="4B356A9A" w14:textId="77777777" w:rsidR="00F649C2" w:rsidRPr="00DE0D54" w:rsidRDefault="00F649C2" w:rsidP="005E5224">
            <w:pPr>
              <w:rPr>
                <w:rFonts w:eastAsia="MS Mincho"/>
              </w:rPr>
            </w:pPr>
            <w:r w:rsidRPr="00DE0D54">
              <w:rPr>
                <w:rFonts w:eastAsia="MS Mincho"/>
              </w:rPr>
              <w:t>KI #3</w:t>
            </w:r>
          </w:p>
        </w:tc>
        <w:tc>
          <w:tcPr>
            <w:tcW w:w="791" w:type="dxa"/>
            <w:tcBorders>
              <w:bottom w:val="single" w:sz="12" w:space="0" w:color="000000"/>
            </w:tcBorders>
            <w:shd w:val="clear" w:color="auto" w:fill="auto"/>
          </w:tcPr>
          <w:p w14:paraId="5B476D76" w14:textId="77777777" w:rsidR="00F649C2" w:rsidRPr="00DE0D54" w:rsidRDefault="00F649C2" w:rsidP="005E5224">
            <w:pPr>
              <w:rPr>
                <w:rFonts w:eastAsia="MS Mincho"/>
              </w:rPr>
            </w:pPr>
            <w:r w:rsidRPr="00DE0D54">
              <w:rPr>
                <w:rFonts w:eastAsia="MS Mincho"/>
              </w:rPr>
              <w:t>KI #4</w:t>
            </w:r>
          </w:p>
        </w:tc>
        <w:tc>
          <w:tcPr>
            <w:tcW w:w="791" w:type="dxa"/>
            <w:tcBorders>
              <w:bottom w:val="single" w:sz="12" w:space="0" w:color="000000"/>
            </w:tcBorders>
          </w:tcPr>
          <w:p w14:paraId="5E3F27B3" w14:textId="77777777" w:rsidR="00F649C2" w:rsidRPr="00DE0D54" w:rsidRDefault="00F649C2" w:rsidP="005E522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37E2E415" w14:textId="77777777" w:rsidR="00F649C2" w:rsidRPr="00DE0D54" w:rsidRDefault="00F649C2" w:rsidP="005E522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1654BC3E" w14:textId="77777777" w:rsidR="00F649C2" w:rsidRPr="00DE0D54" w:rsidRDefault="00F649C2" w:rsidP="005E5224">
            <w:pPr>
              <w:rPr>
                <w:rFonts w:eastAsia="MS Mincho"/>
              </w:rPr>
            </w:pPr>
            <w:r w:rsidRPr="00DE0D54">
              <w:rPr>
                <w:rFonts w:eastAsia="MS Mincho"/>
              </w:rPr>
              <w:t>KI #</w:t>
            </w:r>
            <w:r>
              <w:rPr>
                <w:rFonts w:eastAsia="MS Mincho"/>
              </w:rPr>
              <w:t>7</w:t>
            </w:r>
          </w:p>
        </w:tc>
      </w:tr>
      <w:tr w:rsidR="00F649C2" w:rsidRPr="00DE0D54" w14:paraId="31A16A0F" w14:textId="77777777" w:rsidTr="005E5224">
        <w:trPr>
          <w:jc w:val="center"/>
        </w:trPr>
        <w:tc>
          <w:tcPr>
            <w:tcW w:w="918" w:type="dxa"/>
            <w:shd w:val="clear" w:color="auto" w:fill="auto"/>
          </w:tcPr>
          <w:p w14:paraId="13D1F3FD" w14:textId="77777777" w:rsidR="00F649C2" w:rsidRPr="00DE0D54" w:rsidRDefault="00F649C2" w:rsidP="005E5224">
            <w:pPr>
              <w:rPr>
                <w:rFonts w:eastAsia="MS Mincho"/>
              </w:rPr>
            </w:pPr>
            <w:r w:rsidRPr="00DE0D54">
              <w:rPr>
                <w:rFonts w:eastAsia="MS Mincho"/>
              </w:rPr>
              <w:t>Sol #1</w:t>
            </w:r>
          </w:p>
        </w:tc>
        <w:tc>
          <w:tcPr>
            <w:tcW w:w="790" w:type="dxa"/>
            <w:shd w:val="clear" w:color="auto" w:fill="auto"/>
            <w:vAlign w:val="center"/>
          </w:tcPr>
          <w:p w14:paraId="7889FE15" w14:textId="77777777" w:rsidR="00F649C2" w:rsidRPr="00DE0D54" w:rsidRDefault="00F649C2" w:rsidP="005E5224">
            <w:pPr>
              <w:jc w:val="center"/>
              <w:rPr>
                <w:rFonts w:ascii="Arial" w:eastAsia="MS Mincho" w:hAnsi="Arial" w:cs="Arial"/>
                <w:b/>
              </w:rPr>
            </w:pPr>
          </w:p>
        </w:tc>
        <w:tc>
          <w:tcPr>
            <w:tcW w:w="790" w:type="dxa"/>
            <w:shd w:val="clear" w:color="auto" w:fill="auto"/>
            <w:vAlign w:val="center"/>
          </w:tcPr>
          <w:p w14:paraId="60E56F47" w14:textId="77777777" w:rsidR="00F649C2" w:rsidRPr="00DE0D54" w:rsidRDefault="00F649C2" w:rsidP="005E5224">
            <w:pPr>
              <w:jc w:val="center"/>
              <w:rPr>
                <w:rFonts w:ascii="Arial" w:eastAsia="MS Mincho" w:hAnsi="Arial" w:cs="Arial"/>
              </w:rPr>
            </w:pPr>
          </w:p>
        </w:tc>
        <w:tc>
          <w:tcPr>
            <w:tcW w:w="790" w:type="dxa"/>
            <w:shd w:val="clear" w:color="auto" w:fill="auto"/>
            <w:vAlign w:val="center"/>
          </w:tcPr>
          <w:p w14:paraId="5CEAD62D" w14:textId="77777777" w:rsidR="00F649C2" w:rsidRPr="00DE0D54" w:rsidRDefault="00F649C2" w:rsidP="005E5224">
            <w:pPr>
              <w:jc w:val="center"/>
              <w:rPr>
                <w:rFonts w:ascii="Arial" w:eastAsia="MS Mincho" w:hAnsi="Arial" w:cs="Arial"/>
              </w:rPr>
            </w:pPr>
          </w:p>
        </w:tc>
        <w:tc>
          <w:tcPr>
            <w:tcW w:w="791" w:type="dxa"/>
            <w:shd w:val="clear" w:color="auto" w:fill="auto"/>
            <w:vAlign w:val="center"/>
          </w:tcPr>
          <w:p w14:paraId="38275EF4" w14:textId="77777777" w:rsidR="00F649C2" w:rsidRPr="00DE0D54" w:rsidRDefault="00F649C2" w:rsidP="005E5224">
            <w:pPr>
              <w:jc w:val="center"/>
              <w:rPr>
                <w:rFonts w:ascii="Arial" w:eastAsia="MS Mincho" w:hAnsi="Arial" w:cs="Arial"/>
              </w:rPr>
            </w:pPr>
          </w:p>
        </w:tc>
        <w:tc>
          <w:tcPr>
            <w:tcW w:w="791" w:type="dxa"/>
          </w:tcPr>
          <w:p w14:paraId="597291FA" w14:textId="77777777" w:rsidR="00F649C2" w:rsidRPr="00DE0D54" w:rsidRDefault="00F649C2" w:rsidP="005E5224">
            <w:pPr>
              <w:jc w:val="center"/>
              <w:rPr>
                <w:rFonts w:ascii="Arial" w:eastAsia="MS Mincho" w:hAnsi="Arial" w:cs="Arial"/>
              </w:rPr>
            </w:pPr>
          </w:p>
        </w:tc>
        <w:tc>
          <w:tcPr>
            <w:tcW w:w="791" w:type="dxa"/>
          </w:tcPr>
          <w:p w14:paraId="1B570DC5" w14:textId="77777777" w:rsidR="00F649C2" w:rsidRPr="00DE0D54" w:rsidRDefault="00F649C2" w:rsidP="005E5224">
            <w:pPr>
              <w:jc w:val="center"/>
              <w:rPr>
                <w:rFonts w:ascii="Arial" w:eastAsia="MS Mincho" w:hAnsi="Arial" w:cs="Arial"/>
              </w:rPr>
            </w:pPr>
          </w:p>
        </w:tc>
        <w:tc>
          <w:tcPr>
            <w:tcW w:w="791" w:type="dxa"/>
          </w:tcPr>
          <w:p w14:paraId="75B81242" w14:textId="77777777" w:rsidR="00F649C2" w:rsidRPr="00DE0D54" w:rsidRDefault="00F649C2" w:rsidP="005E5224">
            <w:pPr>
              <w:jc w:val="center"/>
              <w:rPr>
                <w:rFonts w:ascii="Arial" w:eastAsia="MS Mincho" w:hAnsi="Arial" w:cs="Arial"/>
              </w:rPr>
            </w:pPr>
          </w:p>
        </w:tc>
      </w:tr>
      <w:tr w:rsidR="00F649C2" w:rsidRPr="00DE0D54" w14:paraId="2B9D82FE" w14:textId="77777777" w:rsidTr="005E5224">
        <w:trPr>
          <w:jc w:val="center"/>
        </w:trPr>
        <w:tc>
          <w:tcPr>
            <w:tcW w:w="918" w:type="dxa"/>
            <w:shd w:val="clear" w:color="auto" w:fill="auto"/>
          </w:tcPr>
          <w:p w14:paraId="186E9380" w14:textId="77777777" w:rsidR="00F649C2" w:rsidRPr="00DE0D54" w:rsidRDefault="00F649C2" w:rsidP="005E5224">
            <w:pPr>
              <w:rPr>
                <w:rFonts w:eastAsia="MS Mincho"/>
              </w:rPr>
            </w:pPr>
            <w:r w:rsidRPr="00DE0D54">
              <w:rPr>
                <w:rFonts w:eastAsia="MS Mincho"/>
              </w:rPr>
              <w:t>Sol #2</w:t>
            </w:r>
          </w:p>
        </w:tc>
        <w:tc>
          <w:tcPr>
            <w:tcW w:w="790" w:type="dxa"/>
            <w:shd w:val="clear" w:color="auto" w:fill="auto"/>
            <w:vAlign w:val="center"/>
          </w:tcPr>
          <w:p w14:paraId="651D4501" w14:textId="77777777" w:rsidR="00F649C2" w:rsidRPr="00DE0D54" w:rsidRDefault="00F649C2" w:rsidP="005E5224">
            <w:pPr>
              <w:jc w:val="center"/>
              <w:rPr>
                <w:rFonts w:ascii="Arial" w:eastAsia="MS Mincho" w:hAnsi="Arial" w:cs="Arial"/>
              </w:rPr>
            </w:pPr>
          </w:p>
        </w:tc>
        <w:tc>
          <w:tcPr>
            <w:tcW w:w="790" w:type="dxa"/>
            <w:shd w:val="clear" w:color="auto" w:fill="auto"/>
            <w:vAlign w:val="center"/>
          </w:tcPr>
          <w:p w14:paraId="2EED1759" w14:textId="77777777" w:rsidR="00F649C2" w:rsidRPr="00DE0D54" w:rsidRDefault="00F649C2" w:rsidP="005E5224">
            <w:pPr>
              <w:jc w:val="center"/>
              <w:rPr>
                <w:rFonts w:ascii="Arial" w:eastAsia="MS Mincho" w:hAnsi="Arial" w:cs="Arial"/>
              </w:rPr>
            </w:pPr>
          </w:p>
        </w:tc>
        <w:tc>
          <w:tcPr>
            <w:tcW w:w="790" w:type="dxa"/>
            <w:shd w:val="clear" w:color="auto" w:fill="auto"/>
            <w:vAlign w:val="center"/>
          </w:tcPr>
          <w:p w14:paraId="58A57EF5" w14:textId="77777777" w:rsidR="00F649C2" w:rsidRPr="00DE0D54" w:rsidRDefault="00F649C2" w:rsidP="005E5224">
            <w:pPr>
              <w:jc w:val="center"/>
              <w:rPr>
                <w:rFonts w:ascii="Arial" w:eastAsia="MS Mincho" w:hAnsi="Arial" w:cs="Arial"/>
              </w:rPr>
            </w:pPr>
          </w:p>
        </w:tc>
        <w:tc>
          <w:tcPr>
            <w:tcW w:w="791" w:type="dxa"/>
            <w:shd w:val="clear" w:color="auto" w:fill="auto"/>
            <w:vAlign w:val="center"/>
          </w:tcPr>
          <w:p w14:paraId="60045DBC" w14:textId="77777777" w:rsidR="00F649C2" w:rsidRPr="00DE0D54" w:rsidRDefault="00F649C2" w:rsidP="005E5224">
            <w:pPr>
              <w:jc w:val="center"/>
              <w:rPr>
                <w:rFonts w:ascii="Arial" w:eastAsia="MS Mincho" w:hAnsi="Arial" w:cs="Arial"/>
              </w:rPr>
            </w:pPr>
          </w:p>
        </w:tc>
        <w:tc>
          <w:tcPr>
            <w:tcW w:w="791" w:type="dxa"/>
          </w:tcPr>
          <w:p w14:paraId="228CE23F" w14:textId="77777777" w:rsidR="00F649C2" w:rsidRPr="00DE0D54" w:rsidRDefault="00F649C2" w:rsidP="005E5224">
            <w:pPr>
              <w:jc w:val="center"/>
              <w:rPr>
                <w:rFonts w:ascii="Arial" w:eastAsia="MS Mincho" w:hAnsi="Arial" w:cs="Arial"/>
              </w:rPr>
            </w:pPr>
          </w:p>
        </w:tc>
        <w:tc>
          <w:tcPr>
            <w:tcW w:w="791" w:type="dxa"/>
          </w:tcPr>
          <w:p w14:paraId="11D04269" w14:textId="77777777" w:rsidR="00F649C2" w:rsidRPr="00DE0D54" w:rsidRDefault="00F649C2" w:rsidP="005E5224">
            <w:pPr>
              <w:jc w:val="center"/>
              <w:rPr>
                <w:rFonts w:ascii="Arial" w:eastAsia="MS Mincho" w:hAnsi="Arial" w:cs="Arial"/>
              </w:rPr>
            </w:pPr>
          </w:p>
        </w:tc>
        <w:tc>
          <w:tcPr>
            <w:tcW w:w="791" w:type="dxa"/>
          </w:tcPr>
          <w:p w14:paraId="7D908078" w14:textId="77777777" w:rsidR="00F649C2" w:rsidRPr="00DE0D54" w:rsidRDefault="00F649C2" w:rsidP="005E5224">
            <w:pPr>
              <w:jc w:val="center"/>
              <w:rPr>
                <w:rFonts w:ascii="Arial" w:eastAsia="MS Mincho" w:hAnsi="Arial" w:cs="Arial"/>
              </w:rPr>
            </w:pPr>
          </w:p>
        </w:tc>
      </w:tr>
      <w:tr w:rsidR="00F649C2" w:rsidRPr="00DE0D54" w14:paraId="62D3868E" w14:textId="77777777" w:rsidTr="005E5224">
        <w:trPr>
          <w:jc w:val="center"/>
          <w:ins w:id="3" w:author="[Ericsson] Wenliang Xu SA6#60" w:date="2024-03-31T11:49:00Z"/>
        </w:trPr>
        <w:tc>
          <w:tcPr>
            <w:tcW w:w="918" w:type="dxa"/>
            <w:shd w:val="clear" w:color="auto" w:fill="auto"/>
          </w:tcPr>
          <w:p w14:paraId="032A7C78" w14:textId="37EC49AC" w:rsidR="00F649C2" w:rsidRPr="00DE0D54" w:rsidRDefault="00F649C2" w:rsidP="005E5224">
            <w:pPr>
              <w:rPr>
                <w:ins w:id="4" w:author="[Ericsson] Wenliang Xu SA6#60" w:date="2024-03-31T11:49:00Z"/>
                <w:rFonts w:eastAsia="MS Mincho"/>
              </w:rPr>
            </w:pPr>
            <w:ins w:id="5" w:author="[Ericsson] Wenliang Xu SA6#60" w:date="2024-03-31T11:49:00Z">
              <w:r>
                <w:rPr>
                  <w:rFonts w:eastAsia="MS Mincho"/>
                </w:rPr>
                <w:t>Sol #x</w:t>
              </w:r>
            </w:ins>
          </w:p>
        </w:tc>
        <w:tc>
          <w:tcPr>
            <w:tcW w:w="790" w:type="dxa"/>
            <w:shd w:val="clear" w:color="auto" w:fill="auto"/>
            <w:vAlign w:val="center"/>
          </w:tcPr>
          <w:p w14:paraId="0FF5B108" w14:textId="77777777" w:rsidR="00F649C2" w:rsidRPr="00DE0D54" w:rsidRDefault="00F649C2" w:rsidP="005E5224">
            <w:pPr>
              <w:jc w:val="center"/>
              <w:rPr>
                <w:ins w:id="6" w:author="[Ericsson] Wenliang Xu SA6#60" w:date="2024-03-31T11:49:00Z"/>
                <w:rFonts w:ascii="Arial" w:eastAsia="MS Mincho" w:hAnsi="Arial" w:cs="Arial"/>
              </w:rPr>
            </w:pPr>
          </w:p>
        </w:tc>
        <w:tc>
          <w:tcPr>
            <w:tcW w:w="790" w:type="dxa"/>
            <w:shd w:val="clear" w:color="auto" w:fill="auto"/>
            <w:vAlign w:val="center"/>
          </w:tcPr>
          <w:p w14:paraId="5F95448B" w14:textId="77777777" w:rsidR="00F649C2" w:rsidRPr="00DE0D54" w:rsidRDefault="00F649C2" w:rsidP="005E5224">
            <w:pPr>
              <w:jc w:val="center"/>
              <w:rPr>
                <w:ins w:id="7" w:author="[Ericsson] Wenliang Xu SA6#60" w:date="2024-03-31T11:49:00Z"/>
                <w:rFonts w:ascii="Arial" w:eastAsia="MS Mincho" w:hAnsi="Arial" w:cs="Arial"/>
              </w:rPr>
            </w:pPr>
          </w:p>
        </w:tc>
        <w:tc>
          <w:tcPr>
            <w:tcW w:w="790" w:type="dxa"/>
            <w:shd w:val="clear" w:color="auto" w:fill="auto"/>
            <w:vAlign w:val="center"/>
          </w:tcPr>
          <w:p w14:paraId="7C7361A8" w14:textId="77777777" w:rsidR="00F649C2" w:rsidRPr="00DE0D54" w:rsidRDefault="00F649C2" w:rsidP="005E5224">
            <w:pPr>
              <w:jc w:val="center"/>
              <w:rPr>
                <w:ins w:id="8" w:author="[Ericsson] Wenliang Xu SA6#60" w:date="2024-03-31T11:49:00Z"/>
                <w:rFonts w:ascii="Arial" w:eastAsia="MS Mincho" w:hAnsi="Arial" w:cs="Arial"/>
              </w:rPr>
            </w:pPr>
          </w:p>
        </w:tc>
        <w:tc>
          <w:tcPr>
            <w:tcW w:w="791" w:type="dxa"/>
            <w:shd w:val="clear" w:color="auto" w:fill="auto"/>
            <w:vAlign w:val="center"/>
          </w:tcPr>
          <w:p w14:paraId="71767013" w14:textId="07A392C2" w:rsidR="00F649C2" w:rsidRPr="00DE0D54" w:rsidRDefault="00F649C2" w:rsidP="005E5224">
            <w:pPr>
              <w:jc w:val="center"/>
              <w:rPr>
                <w:ins w:id="9" w:author="[Ericsson] Wenliang Xu SA6#60" w:date="2024-03-31T11:49:00Z"/>
                <w:rFonts w:ascii="Arial" w:eastAsia="MS Mincho" w:hAnsi="Arial" w:cs="Arial"/>
              </w:rPr>
            </w:pPr>
            <w:ins w:id="10" w:author="[Ericsson] Wenliang Xu SA6#60" w:date="2024-03-31T11:49:00Z">
              <w:r>
                <w:rPr>
                  <w:rFonts w:ascii="Arial" w:eastAsia="MS Mincho" w:hAnsi="Arial" w:cs="Arial"/>
                </w:rPr>
                <w:t>x</w:t>
              </w:r>
            </w:ins>
          </w:p>
        </w:tc>
        <w:tc>
          <w:tcPr>
            <w:tcW w:w="791" w:type="dxa"/>
          </w:tcPr>
          <w:p w14:paraId="67B68774" w14:textId="77777777" w:rsidR="00F649C2" w:rsidRPr="00DE0D54" w:rsidRDefault="00F649C2" w:rsidP="005E5224">
            <w:pPr>
              <w:jc w:val="center"/>
              <w:rPr>
                <w:ins w:id="11" w:author="[Ericsson] Wenliang Xu SA6#60" w:date="2024-03-31T11:49:00Z"/>
                <w:rFonts w:ascii="Arial" w:eastAsia="MS Mincho" w:hAnsi="Arial" w:cs="Arial"/>
              </w:rPr>
            </w:pPr>
          </w:p>
        </w:tc>
        <w:tc>
          <w:tcPr>
            <w:tcW w:w="791" w:type="dxa"/>
          </w:tcPr>
          <w:p w14:paraId="60776566" w14:textId="77777777" w:rsidR="00F649C2" w:rsidRPr="00DE0D54" w:rsidRDefault="00F649C2" w:rsidP="005E5224">
            <w:pPr>
              <w:jc w:val="center"/>
              <w:rPr>
                <w:ins w:id="12" w:author="[Ericsson] Wenliang Xu SA6#60" w:date="2024-03-31T11:49:00Z"/>
                <w:rFonts w:ascii="Arial" w:eastAsia="MS Mincho" w:hAnsi="Arial" w:cs="Arial"/>
              </w:rPr>
            </w:pPr>
          </w:p>
        </w:tc>
        <w:tc>
          <w:tcPr>
            <w:tcW w:w="791" w:type="dxa"/>
          </w:tcPr>
          <w:p w14:paraId="5F79E859" w14:textId="77777777" w:rsidR="00F649C2" w:rsidRPr="00DE0D54" w:rsidRDefault="00F649C2" w:rsidP="005E5224">
            <w:pPr>
              <w:jc w:val="center"/>
              <w:rPr>
                <w:ins w:id="13" w:author="[Ericsson] Wenliang Xu SA6#60" w:date="2024-03-31T11:49:00Z"/>
                <w:rFonts w:ascii="Arial" w:eastAsia="MS Mincho" w:hAnsi="Arial" w:cs="Arial"/>
              </w:rPr>
            </w:pPr>
          </w:p>
        </w:tc>
      </w:tr>
    </w:tbl>
    <w:p w14:paraId="1F589073" w14:textId="77777777" w:rsidR="00F649C2" w:rsidRDefault="00F649C2" w:rsidP="00D40E57">
      <w:pPr>
        <w:rPr>
          <w:lang w:eastAsia="zh-CN"/>
        </w:rPr>
      </w:pPr>
      <w:bookmarkStart w:id="14" w:name="_Toc160440303"/>
    </w:p>
    <w:p w14:paraId="23AA3BA9" w14:textId="567687EC" w:rsidR="00F649C2" w:rsidRPr="00C21836" w:rsidRDefault="00F649C2" w:rsidP="00F649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A0085">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w:t>
      </w:r>
      <w:r w:rsidRPr="00583037">
        <w:rPr>
          <w:rFonts w:ascii="Arial" w:hAnsi="Arial" w:cs="Arial"/>
          <w:noProof/>
          <w:color w:val="0000FF"/>
          <w:sz w:val="28"/>
          <w:szCs w:val="28"/>
          <w:lang w:val="fr-FR"/>
        </w:rPr>
        <w:t xml:space="preserve"> (all texts are new)</w:t>
      </w:r>
      <w:r w:rsidRPr="00C21836">
        <w:rPr>
          <w:rFonts w:ascii="Arial" w:hAnsi="Arial" w:cs="Arial"/>
          <w:noProof/>
          <w:color w:val="0000FF"/>
          <w:sz w:val="28"/>
          <w:szCs w:val="28"/>
          <w:lang w:val="fr-FR"/>
        </w:rPr>
        <w:t xml:space="preserve"> * * * *</w:t>
      </w:r>
    </w:p>
    <w:bookmarkEnd w:id="1"/>
    <w:bookmarkEnd w:id="14"/>
    <w:p w14:paraId="2CCB9A62" w14:textId="341F9A36" w:rsidR="009A0085" w:rsidRPr="0064781D" w:rsidRDefault="009A0085" w:rsidP="009A0085">
      <w:pPr>
        <w:pStyle w:val="Heading2"/>
        <w:rPr>
          <w:ins w:id="15" w:author="[Ericsson] Wenliang Xu SA6#60" w:date="2024-03-31T11:50:00Z"/>
        </w:rPr>
      </w:pPr>
      <w:ins w:id="16" w:author="[Ericsson] Wenliang Xu SA6#60" w:date="2024-03-31T11:50:00Z">
        <w:r>
          <w:rPr>
            <w:lang w:eastAsia="zh-CN"/>
          </w:rPr>
          <w:t>6</w:t>
        </w:r>
        <w:r>
          <w:t>.x</w:t>
        </w:r>
        <w:r>
          <w:tab/>
        </w:r>
        <w:r>
          <w:rPr>
            <w:lang w:val="en-US"/>
          </w:rPr>
          <w:t xml:space="preserve">Solution #x: </w:t>
        </w:r>
        <w:r>
          <w:t>CAPIF interconnection</w:t>
        </w:r>
      </w:ins>
    </w:p>
    <w:p w14:paraId="6D80EA08" w14:textId="77777777" w:rsidR="009A0085" w:rsidRDefault="009A0085" w:rsidP="009A0085">
      <w:pPr>
        <w:pStyle w:val="Heading3"/>
        <w:rPr>
          <w:ins w:id="17" w:author="[Ericsson] Wenliang Xu SA6#60" w:date="2024-03-31T11:50:00Z"/>
        </w:rPr>
      </w:pPr>
      <w:bookmarkStart w:id="18" w:name="_Toc464463366"/>
      <w:bookmarkStart w:id="19" w:name="_Toc475064960"/>
      <w:bookmarkStart w:id="20" w:name="_Toc478400631"/>
      <w:bookmarkStart w:id="21" w:name="_Toc7485786"/>
      <w:bookmarkStart w:id="22" w:name="_Toc78314760"/>
      <w:bookmarkStart w:id="23" w:name="_Toc147904935"/>
      <w:bookmarkStart w:id="24" w:name="_Toc160440304"/>
      <w:ins w:id="25" w:author="[Ericsson] Wenliang Xu SA6#60" w:date="2024-03-31T11:50:00Z">
        <w:r>
          <w:rPr>
            <w:lang w:eastAsia="zh-CN"/>
          </w:rPr>
          <w:t>6</w:t>
        </w:r>
        <w:r>
          <w:t>.x.1</w:t>
        </w:r>
        <w:r>
          <w:tab/>
        </w:r>
        <w:bookmarkEnd w:id="18"/>
        <w:r>
          <w:t>Solution description</w:t>
        </w:r>
        <w:bookmarkEnd w:id="19"/>
        <w:bookmarkEnd w:id="20"/>
        <w:bookmarkEnd w:id="21"/>
        <w:bookmarkEnd w:id="22"/>
        <w:bookmarkEnd w:id="23"/>
        <w:bookmarkEnd w:id="24"/>
      </w:ins>
    </w:p>
    <w:p w14:paraId="100D5A96" w14:textId="068413DE" w:rsidR="00720223" w:rsidRDefault="00720223" w:rsidP="0005741B">
      <w:pPr>
        <w:pStyle w:val="Heading4"/>
        <w:rPr>
          <w:ins w:id="26" w:author="[Ericsson] Wenliang Xu SA6#60" w:date="2024-03-31T11:54:00Z"/>
        </w:rPr>
      </w:pPr>
      <w:ins w:id="27" w:author="[Ericsson] Wenliang Xu SA6#60" w:date="2024-03-31T11:54:00Z">
        <w:r>
          <w:rPr>
            <w:lang w:eastAsia="zh-CN"/>
          </w:rPr>
          <w:t>6</w:t>
        </w:r>
        <w:r>
          <w:t>.x.1.1</w:t>
        </w:r>
        <w:r>
          <w:tab/>
          <w:t>General</w:t>
        </w:r>
      </w:ins>
    </w:p>
    <w:p w14:paraId="78CDC901" w14:textId="77777777" w:rsidR="008779B0" w:rsidRDefault="00720223" w:rsidP="008779B0">
      <w:pPr>
        <w:rPr>
          <w:ins w:id="28" w:author="[Ericsson] Wenliang Xu SA6#60" w:date="2024-03-31T12:01:00Z"/>
          <w:lang w:val="en-US" w:eastAsia="ko-KR"/>
        </w:rPr>
      </w:pPr>
      <w:ins w:id="29" w:author="[Ericsson] Wenliang Xu SA6#60" w:date="2024-03-31T11:54:00Z">
        <w:r>
          <w:rPr>
            <w:lang w:val="en-US" w:eastAsia="ko-KR"/>
          </w:rPr>
          <w:t xml:space="preserve">This </w:t>
        </w:r>
      </w:ins>
      <w:ins w:id="30" w:author="[Ericsson] Wenliang Xu SA6#60" w:date="2024-03-31T11:59:00Z">
        <w:r w:rsidR="006F2B35">
          <w:rPr>
            <w:lang w:val="en-US" w:eastAsia="ko-KR"/>
          </w:rPr>
          <w:t>solution</w:t>
        </w:r>
      </w:ins>
      <w:ins w:id="31" w:author="[Ericsson] Wenliang Xu SA6#60" w:date="2024-03-31T11:54:00Z">
        <w:r>
          <w:rPr>
            <w:lang w:val="en-US" w:eastAsia="ko-KR"/>
          </w:rPr>
          <w:t xml:space="preserve"> enables two options:</w:t>
        </w:r>
      </w:ins>
    </w:p>
    <w:p w14:paraId="5E5AD5B7" w14:textId="77777777" w:rsidR="00504B3D" w:rsidRDefault="008779B0" w:rsidP="003954F8">
      <w:pPr>
        <w:pStyle w:val="B1"/>
        <w:rPr>
          <w:ins w:id="32" w:author="[Ericsson] Wenliang Xu SA6#60" w:date="2024-03-31T12:02:00Z"/>
        </w:rPr>
      </w:pPr>
      <w:ins w:id="33" w:author="[Ericsson] Wenliang Xu SA6#60" w:date="2024-03-31T12:00:00Z">
        <w:r w:rsidRPr="0056522F">
          <w:lastRenderedPageBreak/>
          <w:t>-</w:t>
        </w:r>
        <w:r w:rsidRPr="0056522F">
          <w:tab/>
        </w:r>
      </w:ins>
      <w:ins w:id="34" w:author="[Ericsson] Wenliang Xu SA6#60" w:date="2024-03-31T11:54:00Z">
        <w:r w:rsidR="00720223" w:rsidRPr="0056522F">
          <w:t>Delegated authorization for service API access when the service API is published to another CAPIF provider.</w:t>
        </w:r>
      </w:ins>
      <w:ins w:id="35" w:author="[Ericsson] Wenliang Xu SA6#60" w:date="2024-03-31T12:02:00Z">
        <w:r w:rsidR="00504B3D" w:rsidRPr="00504B3D">
          <w:t xml:space="preserve"> </w:t>
        </w:r>
      </w:ins>
    </w:p>
    <w:p w14:paraId="635A8DA3" w14:textId="7E65FC8A" w:rsidR="003954F8" w:rsidRDefault="00504B3D" w:rsidP="003954F8">
      <w:pPr>
        <w:pStyle w:val="B1"/>
        <w:rPr>
          <w:ins w:id="36" w:author="[Ericsson] Wenliang Xu SA6#60" w:date="2024-03-31T12:01:00Z"/>
        </w:rPr>
      </w:pPr>
      <w:ins w:id="37" w:author="[Ericsson] Wenliang Xu SA6#60" w:date="2024-03-31T12:02:00Z">
        <w:r>
          <w:t>-</w:t>
        </w:r>
        <w:r>
          <w:tab/>
          <w:t>A</w:t>
        </w:r>
        <w:r w:rsidRPr="005E5224">
          <w:t>uthorization executed by the CAPIF provider originally received service API publish information, with request relayed by another CAPIF provider servicing API invoker.</w:t>
        </w:r>
      </w:ins>
    </w:p>
    <w:p w14:paraId="7F4CE0ED" w14:textId="38D7F165" w:rsidR="00720223" w:rsidRDefault="00C05605" w:rsidP="0056522F">
      <w:pPr>
        <w:pStyle w:val="NO"/>
        <w:rPr>
          <w:ins w:id="38" w:author="[Ericsson] Wenliang Xu SA6#60" w:date="2024-03-31T11:54:00Z"/>
          <w:lang w:val="en-US" w:eastAsia="ko-KR"/>
        </w:rPr>
      </w:pPr>
      <w:ins w:id="39" w:author="[Ericsson] Wenliang Xu SA6#60" w:date="2024-03-31T12:03:00Z">
        <w:r>
          <w:rPr>
            <w:lang w:val="en-US" w:eastAsia="ko-KR"/>
          </w:rPr>
          <w:t>NOTE:</w:t>
        </w:r>
        <w:r>
          <w:rPr>
            <w:lang w:val="en-US" w:eastAsia="ko-KR"/>
          </w:rPr>
          <w:tab/>
        </w:r>
      </w:ins>
      <w:ins w:id="40" w:author="[Ericsson] Wenliang Xu SA6#60" w:date="2024-03-31T11:54:00Z">
        <w:r w:rsidR="00720223">
          <w:rPr>
            <w:lang w:val="en-US" w:eastAsia="ko-KR"/>
          </w:rPr>
          <w:t xml:space="preserve">The proposed change is also applicable for </w:t>
        </w:r>
        <w:r w:rsidR="00720223">
          <w:t>CAPIF interconnection w</w:t>
        </w:r>
        <w:r w:rsidR="00720223" w:rsidRPr="000C2888">
          <w:t>ith</w:t>
        </w:r>
        <w:r w:rsidR="00720223">
          <w:t>in</w:t>
        </w:r>
        <w:r w:rsidR="00720223" w:rsidRPr="000C2888">
          <w:t xml:space="preserve"> </w:t>
        </w:r>
        <w:r w:rsidR="00720223">
          <w:t xml:space="preserve">a </w:t>
        </w:r>
        <w:r w:rsidR="00720223" w:rsidRPr="000C2888">
          <w:t>CAPIF provider</w:t>
        </w:r>
        <w:r w:rsidR="00720223">
          <w:t xml:space="preserve"> domain</w:t>
        </w:r>
        <w:r w:rsidR="00720223">
          <w:rPr>
            <w:lang w:val="en-US" w:eastAsia="ko-KR"/>
          </w:rPr>
          <w:t xml:space="preserve"> where different CCFs of the same CAPIF provider are involved.</w:t>
        </w:r>
      </w:ins>
    </w:p>
    <w:p w14:paraId="22D20D3F" w14:textId="435DD996" w:rsidR="00720223" w:rsidRDefault="00720223" w:rsidP="006F2B35">
      <w:pPr>
        <w:rPr>
          <w:ins w:id="41" w:author="[Ericsson] Wenliang Xu SA6#60" w:date="2024-03-31T12:11:00Z"/>
          <w:lang w:val="en-US" w:eastAsia="ko-KR"/>
        </w:rPr>
      </w:pPr>
      <w:ins w:id="42" w:author="[Ericsson] Wenliang Xu SA6#60" w:date="2024-03-31T11:54:00Z">
        <w:r>
          <w:rPr>
            <w:lang w:val="en-US" w:eastAsia="ko-KR"/>
          </w:rPr>
          <w:t>In addition, since the API invoker is onboarded in a different CCF when the AEF is trying to obtain information from its registered CCF, the inter-CCF interaction is needed to support authentication/authorization/policy information transfer.</w:t>
        </w:r>
      </w:ins>
    </w:p>
    <w:p w14:paraId="7D7DC112" w14:textId="77777777" w:rsidR="00F216DD" w:rsidRDefault="00F216DD" w:rsidP="00F216DD">
      <w:pPr>
        <w:pStyle w:val="Heading4"/>
        <w:rPr>
          <w:ins w:id="43" w:author="[Ericsson] Wenliang Xu SA6#60" w:date="2024-03-31T12:05:00Z"/>
        </w:rPr>
      </w:pPr>
      <w:ins w:id="44" w:author="[Ericsson] Wenliang Xu SA6#60" w:date="2024-03-31T12:05:00Z">
        <w:r>
          <w:rPr>
            <w:lang w:val="en-US" w:eastAsia="zh-CN"/>
          </w:rPr>
          <w:t>6.x.1.2</w:t>
        </w:r>
        <w:r>
          <w:tab/>
        </w:r>
        <w:r>
          <w:rPr>
            <w:lang w:eastAsia="zh-CN"/>
          </w:rPr>
          <w:t>Impact to existing CAPIF procedures</w:t>
        </w:r>
      </w:ins>
    </w:p>
    <w:p w14:paraId="5C64D788" w14:textId="0784BCFC" w:rsidR="00F216DD" w:rsidRDefault="00F216DD" w:rsidP="00F216DD">
      <w:pPr>
        <w:rPr>
          <w:ins w:id="45" w:author="[Ericsson] Wenliang Xu SA6#60" w:date="2024-03-31T12:07:00Z"/>
        </w:rPr>
      </w:pPr>
      <w:ins w:id="46" w:author="[Ericsson] Wenliang Xu SA6#60" w:date="2024-03-31T12:05:00Z">
        <w:r>
          <w:rPr>
            <w:lang w:val="en-US"/>
          </w:rPr>
          <w:t xml:space="preserve">The </w:t>
        </w:r>
      </w:ins>
      <w:ins w:id="47" w:author="[Ericsson] Wenliang Xu SA6#60" w:date="2024-03-31T13:27:00Z">
        <w:r w:rsidR="00AC39DA">
          <w:rPr>
            <w:lang w:val="en-US"/>
          </w:rPr>
          <w:t>ex</w:t>
        </w:r>
      </w:ins>
      <w:ins w:id="48" w:author="[Ericsson] Wenliang Xu SA6#60" w:date="2024-03-31T13:28:00Z">
        <w:r w:rsidR="00AC39DA">
          <w:rPr>
            <w:lang w:val="en-US"/>
          </w:rPr>
          <w:t xml:space="preserve">isting </w:t>
        </w:r>
      </w:ins>
      <w:ins w:id="49" w:author="[Ericsson] Wenliang Xu SA6#60" w:date="2024-03-31T12:05:00Z">
        <w:r>
          <w:rPr>
            <w:lang w:val="en-US"/>
          </w:rPr>
          <w:t xml:space="preserve">CAPIF procedures in </w:t>
        </w:r>
        <w:r>
          <w:t>3GPP TS 23.</w:t>
        </w:r>
      </w:ins>
      <w:ins w:id="50" w:author="[Ericsson] Wenliang Xu SA6#60" w:date="2024-03-31T12:06:00Z">
        <w:r>
          <w:t>222</w:t>
        </w:r>
      </w:ins>
      <w:ins w:id="51" w:author="[Ericsson] Wenliang Xu SA6#60" w:date="2024-03-31T12:05:00Z">
        <w:r>
          <w:t> [</w:t>
        </w:r>
      </w:ins>
      <w:ins w:id="52" w:author="[Ericsson] Wenliang Xu SA6#60" w:date="2024-03-31T12:06:00Z">
        <w:r>
          <w:t>2</w:t>
        </w:r>
      </w:ins>
      <w:ins w:id="53" w:author="[Ericsson] Wenliang Xu SA6#60" w:date="2024-03-31T12:05:00Z">
        <w:r>
          <w:t xml:space="preserve">] </w:t>
        </w:r>
      </w:ins>
      <w:ins w:id="54" w:author="[Ericsson] Wenliang Xu SA6#60" w:date="2024-03-31T13:23:00Z">
        <w:r>
          <w:rPr>
            <w:lang w:val="en-US"/>
          </w:rPr>
          <w:t>is</w:t>
        </w:r>
      </w:ins>
      <w:ins w:id="55" w:author="[Ericsson] Wenliang Xu SA6#60" w:date="2024-03-31T12:05:00Z">
        <w:r>
          <w:rPr>
            <w:lang w:val="en-US"/>
          </w:rPr>
          <w:t xml:space="preserve"> enhanced (</w:t>
        </w:r>
        <w:r>
          <w:t xml:space="preserve">highlighted in </w:t>
        </w:r>
        <w:r w:rsidRPr="00D81DFE">
          <w:rPr>
            <w:b/>
            <w:i/>
          </w:rPr>
          <w:t>bold italics</w:t>
        </w:r>
        <w: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216DD" w14:paraId="4D616046" w14:textId="77777777" w:rsidTr="005E5224">
        <w:trPr>
          <w:ins w:id="56" w:author="[Ericsson] Wenliang Xu SA6#60" w:date="2024-03-31T12:07:00Z"/>
        </w:trPr>
        <w:tc>
          <w:tcPr>
            <w:tcW w:w="9857" w:type="dxa"/>
            <w:shd w:val="clear" w:color="auto" w:fill="auto"/>
          </w:tcPr>
          <w:p w14:paraId="23AD7053" w14:textId="77777777" w:rsidR="00F216DD" w:rsidRPr="0072789D" w:rsidRDefault="00F216DD" w:rsidP="005E5224">
            <w:pPr>
              <w:pStyle w:val="Heading3"/>
              <w:rPr>
                <w:ins w:id="57" w:author="[Ericsson] Wenliang Xu SA6#60" w:date="2024-03-31T12:08:00Z"/>
              </w:rPr>
            </w:pPr>
            <w:bookmarkStart w:id="58" w:name="_Toc138238502"/>
            <w:bookmarkStart w:id="59" w:name="_Toc51873776"/>
            <w:bookmarkStart w:id="60" w:name="_Toc81990316"/>
            <w:ins w:id="61" w:author="[Ericsson] Wenliang Xu SA6#60" w:date="2024-03-31T12:08:00Z">
              <w:r w:rsidRPr="0072789D">
                <w:lastRenderedPageBreak/>
                <w:t>8.</w:t>
              </w:r>
              <w:r>
                <w:t>11</w:t>
              </w:r>
              <w:r w:rsidRPr="0072789D">
                <w:t>.3</w:t>
              </w:r>
              <w:r w:rsidRPr="0072789D">
                <w:tab/>
                <w:t>Procedure</w:t>
              </w:r>
              <w:bookmarkEnd w:id="58"/>
            </w:ins>
          </w:p>
          <w:p w14:paraId="4FBAD38D" w14:textId="77777777" w:rsidR="00F216DD" w:rsidRPr="00A71A94" w:rsidRDefault="00F216DD" w:rsidP="005E5224">
            <w:pPr>
              <w:rPr>
                <w:ins w:id="62" w:author="[Ericsson] Wenliang Xu SA6#60" w:date="2024-03-31T12:08:00Z"/>
              </w:rPr>
            </w:pPr>
            <w:ins w:id="63" w:author="[Ericsson] Wenliang Xu SA6#60" w:date="2024-03-31T12:08:00Z">
              <w:r w:rsidRPr="00A71A94">
                <w:t>Figure 8.</w:t>
              </w:r>
              <w:r>
                <w:t>11</w:t>
              </w:r>
              <w:r w:rsidRPr="00A71A94">
                <w:t>.3-1 illustrates the procedure for obtaining authorization to access the service API.</w:t>
              </w:r>
            </w:ins>
          </w:p>
          <w:p w14:paraId="4D52B94A" w14:textId="77777777" w:rsidR="00F216DD" w:rsidRPr="00A71A94" w:rsidRDefault="00F216DD" w:rsidP="005E5224">
            <w:pPr>
              <w:rPr>
                <w:ins w:id="64" w:author="[Ericsson] Wenliang Xu SA6#60" w:date="2024-03-31T12:08:00Z"/>
              </w:rPr>
            </w:pPr>
            <w:ins w:id="65" w:author="[Ericsson] Wenliang Xu SA6#60" w:date="2024-03-31T12:08:00Z">
              <w:r w:rsidRPr="00A71A94">
                <w:t>Pre-condition:</w:t>
              </w:r>
            </w:ins>
          </w:p>
          <w:p w14:paraId="799B2964" w14:textId="77777777" w:rsidR="00F216DD" w:rsidRPr="00A71A94" w:rsidRDefault="00F216DD" w:rsidP="005E5224">
            <w:pPr>
              <w:pStyle w:val="B1"/>
              <w:rPr>
                <w:ins w:id="66" w:author="[Ericsson] Wenliang Xu SA6#60" w:date="2024-03-31T12:08:00Z"/>
              </w:rPr>
            </w:pPr>
            <w:ins w:id="67" w:author="[Ericsson] Wenliang Xu SA6#60" w:date="2024-03-31T12:08:00Z">
              <w:r>
                <w:rPr>
                  <w:lang w:val="en-US"/>
                </w:rPr>
                <w:t>1.</w:t>
              </w:r>
              <w:r w:rsidRPr="00A71A94">
                <w:tab/>
                <w:t>The API invoker is onboarded and has received an API invoker identity.</w:t>
              </w:r>
            </w:ins>
          </w:p>
          <w:p w14:paraId="508FD58B" w14:textId="77777777" w:rsidR="00F216DD" w:rsidRPr="00A71A94" w:rsidRDefault="00F216DD" w:rsidP="005E5224">
            <w:pPr>
              <w:pStyle w:val="TH"/>
              <w:rPr>
                <w:ins w:id="68" w:author="[Ericsson] Wenliang Xu SA6#60" w:date="2024-03-31T12:08:00Z"/>
              </w:rPr>
            </w:pPr>
            <w:ins w:id="69" w:author="[Ericsson] Wenliang Xu SA6#60" w:date="2024-03-31T12:08:00Z">
              <w:r>
                <w:object w:dxaOrig="6300" w:dyaOrig="3276" w14:anchorId="419B4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163.15pt" o:ole="">
                    <v:imagedata r:id="rId7" o:title=""/>
                  </v:shape>
                  <o:OLEObject Type="Embed" ProgID="Visio.Drawing.11" ShapeID="_x0000_i1025" DrawAspect="Content" ObjectID="_1774123006" r:id="rId8"/>
                </w:object>
              </w:r>
            </w:ins>
          </w:p>
          <w:p w14:paraId="390004D9" w14:textId="77777777" w:rsidR="00F216DD" w:rsidRPr="00A71A94" w:rsidRDefault="00F216DD" w:rsidP="005E5224">
            <w:pPr>
              <w:pStyle w:val="TF"/>
              <w:rPr>
                <w:ins w:id="70" w:author="[Ericsson] Wenliang Xu SA6#60" w:date="2024-03-31T12:08:00Z"/>
              </w:rPr>
            </w:pPr>
            <w:ins w:id="71" w:author="[Ericsson] Wenliang Xu SA6#60" w:date="2024-03-31T12:08:00Z">
              <w:r w:rsidRPr="00A71A94">
                <w:t>Figure 8.</w:t>
              </w:r>
              <w:r>
                <w:t>11</w:t>
              </w:r>
              <w:r w:rsidRPr="00A71A94">
                <w:t xml:space="preserve">.3-1: Procedure for the API invoker obtaining authorization for service API </w:t>
              </w:r>
              <w:proofErr w:type="gramStart"/>
              <w:r w:rsidRPr="00A71A94">
                <w:t>access</w:t>
              </w:r>
              <w:proofErr w:type="gramEnd"/>
            </w:ins>
          </w:p>
          <w:p w14:paraId="50C6BA05" w14:textId="77777777" w:rsidR="00F216DD" w:rsidRPr="00A71A94" w:rsidRDefault="00F216DD" w:rsidP="005E5224">
            <w:pPr>
              <w:pStyle w:val="B1"/>
              <w:rPr>
                <w:ins w:id="72" w:author="[Ericsson] Wenliang Xu SA6#60" w:date="2024-03-31T12:08:00Z"/>
              </w:rPr>
            </w:pPr>
            <w:ins w:id="73" w:author="[Ericsson] Wenliang Xu SA6#60" w:date="2024-03-31T12:08:00Z">
              <w:r w:rsidRPr="00A71A94">
                <w:t>1.</w:t>
              </w:r>
              <w:r w:rsidRPr="00A71A94">
                <w:tab/>
                <w:t>The API invoker sends an obtain service API authorization request to the CAPIF core function for obtaining permission to access the service API by including the API invoker identity information and any information required for authentication of the API invoker.</w:t>
              </w:r>
            </w:ins>
          </w:p>
          <w:p w14:paraId="72DB2CB4" w14:textId="77777777" w:rsidR="00F216DD" w:rsidRPr="00A71A94" w:rsidRDefault="00F216DD" w:rsidP="005E5224">
            <w:pPr>
              <w:pStyle w:val="B1"/>
              <w:rPr>
                <w:ins w:id="74" w:author="[Ericsson] Wenliang Xu SA6#60" w:date="2024-03-31T12:08:00Z"/>
              </w:rPr>
            </w:pPr>
            <w:ins w:id="75" w:author="[Ericsson] Wenliang Xu SA6#60" w:date="2024-03-31T12:08:00Z">
              <w:r w:rsidRPr="00A71A94">
                <w:t>2.</w:t>
              </w:r>
              <w:r w:rsidRPr="00A71A94">
                <w:tab/>
                <w:t xml:space="preserve">The CAPIF core function validates the authentication of the API invoker (using authentication information) and </w:t>
              </w:r>
              <w:r w:rsidRPr="002F5C21">
                <w:rPr>
                  <w:b/>
                  <w:bCs/>
                  <w:i/>
                  <w:iCs/>
                </w:rPr>
                <w:t>if the service API authorization is performed locally</w:t>
              </w:r>
              <w:r>
                <w:t xml:space="preserve"> </w:t>
              </w:r>
              <w:r w:rsidRPr="00A71A94">
                <w:t xml:space="preserve">checks whether the API invoker </w:t>
              </w:r>
              <w:r>
                <w:rPr>
                  <w:lang w:val="en-US"/>
                </w:rPr>
                <w:t xml:space="preserve">is </w:t>
              </w:r>
              <w:r w:rsidRPr="00A71A94">
                <w:t xml:space="preserve">permitted to access the requested service API. </w:t>
              </w:r>
            </w:ins>
          </w:p>
          <w:p w14:paraId="5D4EDBE4" w14:textId="77777777" w:rsidR="00F216DD" w:rsidRPr="00A71A94" w:rsidRDefault="00F216DD" w:rsidP="005E5224">
            <w:pPr>
              <w:pStyle w:val="NO"/>
              <w:rPr>
                <w:ins w:id="76" w:author="[Ericsson] Wenliang Xu SA6#60" w:date="2024-03-31T12:08:00Z"/>
              </w:rPr>
            </w:pPr>
            <w:ins w:id="77" w:author="[Ericsson] Wenliang Xu SA6#60" w:date="2024-03-31T12:08:00Z">
              <w:r w:rsidRPr="00A71A94">
                <w:t>NOTE 1:</w:t>
              </w:r>
              <w:r w:rsidRPr="00A71A94">
                <w:tab/>
                <w:t xml:space="preserve">The authentication process is </w:t>
              </w:r>
              <w:r>
                <w:rPr>
                  <w:noProof/>
                  <w:lang w:val="en-US"/>
                </w:rPr>
                <w:t>specified in subclause</w:t>
              </w:r>
              <w:r w:rsidRPr="004D3578">
                <w:t> </w:t>
              </w:r>
              <w:r>
                <w:rPr>
                  <w:noProof/>
                  <w:lang w:val="en-US"/>
                </w:rPr>
                <w:t xml:space="preserve">6.5.2.3 of </w:t>
              </w:r>
              <w:r w:rsidRPr="00526FC3">
                <w:t>3GPP </w:t>
              </w:r>
              <w:r>
                <w:rPr>
                  <w:noProof/>
                  <w:lang w:val="en-US"/>
                </w:rPr>
                <w:t>TS</w:t>
              </w:r>
              <w:r w:rsidRPr="004D3578">
                <w:t> </w:t>
              </w:r>
              <w:r>
                <w:rPr>
                  <w:noProof/>
                  <w:lang w:val="en-US"/>
                </w:rPr>
                <w:t>33.122</w:t>
              </w:r>
              <w:r w:rsidRPr="004D3578">
                <w:t> </w:t>
              </w:r>
              <w:r>
                <w:t>[12]</w:t>
              </w:r>
              <w:r w:rsidRPr="00A71A94">
                <w:t xml:space="preserve">. </w:t>
              </w:r>
            </w:ins>
          </w:p>
          <w:p w14:paraId="3556A640" w14:textId="77777777" w:rsidR="00F216DD" w:rsidRPr="00A71A94" w:rsidRDefault="00F216DD" w:rsidP="005E5224">
            <w:pPr>
              <w:pStyle w:val="B1"/>
              <w:rPr>
                <w:ins w:id="78" w:author="[Ericsson] Wenliang Xu SA6#60" w:date="2024-03-31T12:08:00Z"/>
              </w:rPr>
            </w:pPr>
            <w:ins w:id="79" w:author="[Ericsson] Wenliang Xu SA6#60" w:date="2024-03-31T12:08:00Z">
              <w:r w:rsidRPr="00A71A94">
                <w:t>3.</w:t>
              </w:r>
              <w:r w:rsidRPr="00A71A94">
                <w:tab/>
                <w:t>Based on the API invoker's subscription information the authorization information to access the service APIs is sent to the API invoker in the obtain service API authorization response.</w:t>
              </w:r>
            </w:ins>
          </w:p>
          <w:p w14:paraId="5834B8B8" w14:textId="77777777" w:rsidR="00F216DD" w:rsidRPr="002465B5" w:rsidRDefault="00F216DD" w:rsidP="005E5224">
            <w:pPr>
              <w:pStyle w:val="Heading4"/>
              <w:rPr>
                <w:ins w:id="80" w:author="[Ericsson] Wenliang Xu SA6#60" w:date="2024-03-31T12:08:00Z"/>
              </w:rPr>
            </w:pPr>
            <w:ins w:id="81" w:author="[Ericsson] Wenliang Xu SA6#60" w:date="2024-03-31T12:08:00Z">
              <w:r w:rsidRPr="002465B5">
                <w:t>8.</w:t>
              </w:r>
              <w:r>
                <w:t>25</w:t>
              </w:r>
              <w:r w:rsidRPr="002465B5">
                <w:t>.3</w:t>
              </w:r>
              <w:r>
                <w:t>.1</w:t>
              </w:r>
              <w:r>
                <w:tab/>
              </w:r>
              <w:r w:rsidRPr="002465B5">
                <w:t xml:space="preserve">Service API publish for CAPIF </w:t>
              </w:r>
              <w:proofErr w:type="gramStart"/>
              <w:r w:rsidRPr="002465B5">
                <w:t>interconnection</w:t>
              </w:r>
              <w:proofErr w:type="gramEnd"/>
              <w:r w:rsidRPr="002465B5">
                <w:t xml:space="preserve"> </w:t>
              </w:r>
            </w:ins>
          </w:p>
          <w:p w14:paraId="799F5204" w14:textId="77777777" w:rsidR="00F216DD" w:rsidRPr="002465B5" w:rsidRDefault="00F216DD" w:rsidP="005E5224">
            <w:pPr>
              <w:rPr>
                <w:ins w:id="82" w:author="[Ericsson] Wenliang Xu SA6#60" w:date="2024-03-31T12:08:00Z"/>
                <w:lang w:val="en-US"/>
              </w:rPr>
            </w:pPr>
            <w:ins w:id="83" w:author="[Ericsson] Wenliang Xu SA6#60" w:date="2024-03-31T12:08:00Z">
              <w:r w:rsidRPr="002465B5">
                <w:rPr>
                  <w:lang w:val="en-US"/>
                </w:rPr>
                <w:t>Th</w:t>
              </w:r>
              <w:r>
                <w:rPr>
                  <w:lang w:val="en-US"/>
                </w:rPr>
                <w:t>is</w:t>
              </w:r>
              <w:r w:rsidRPr="002465B5">
                <w:rPr>
                  <w:lang w:val="en-US"/>
                </w:rPr>
                <w:t xml:space="preserve"> su</w:t>
              </w:r>
              <w:r>
                <w:rPr>
                  <w:lang w:val="en-US"/>
                </w:rPr>
                <w:t>b</w:t>
              </w:r>
              <w:r w:rsidRPr="002465B5">
                <w:rPr>
                  <w:lang w:val="en-US"/>
                </w:rPr>
                <w:t>clause describes the procedure for service API publish for CAPIF interoperation.</w:t>
              </w:r>
            </w:ins>
          </w:p>
          <w:p w14:paraId="701A6839" w14:textId="77777777" w:rsidR="00F216DD" w:rsidRPr="002465B5" w:rsidRDefault="00F216DD" w:rsidP="005E5224">
            <w:pPr>
              <w:rPr>
                <w:ins w:id="84" w:author="[Ericsson] Wenliang Xu SA6#60" w:date="2024-03-31T12:08:00Z"/>
                <w:lang w:val="en-US"/>
              </w:rPr>
            </w:pPr>
            <w:ins w:id="85" w:author="[Ericsson] Wenliang Xu SA6#60" w:date="2024-03-31T12:08:00Z">
              <w:r w:rsidRPr="002465B5">
                <w:rPr>
                  <w:lang w:val="en-US"/>
                </w:rPr>
                <w:t>Pre-condition:</w:t>
              </w:r>
            </w:ins>
          </w:p>
          <w:p w14:paraId="401D4DD1" w14:textId="77777777" w:rsidR="00F216DD" w:rsidRPr="002465B5" w:rsidRDefault="00F216DD" w:rsidP="005E5224">
            <w:pPr>
              <w:pStyle w:val="B1"/>
              <w:rPr>
                <w:ins w:id="86" w:author="[Ericsson] Wenliang Xu SA6#60" w:date="2024-03-31T12:08:00Z"/>
                <w:lang w:val="en-US"/>
              </w:rPr>
            </w:pPr>
            <w:ins w:id="87" w:author="[Ericsson] Wenliang Xu SA6#60" w:date="2024-03-31T12:08:00Z">
              <w:r w:rsidRPr="002465B5">
                <w:rPr>
                  <w:lang w:val="en-US"/>
                </w:rPr>
                <w:t>1.</w:t>
              </w:r>
              <w:r w:rsidRPr="002465B5">
                <w:rPr>
                  <w:lang w:val="en-US"/>
                </w:rPr>
                <w:tab/>
                <w:t xml:space="preserve">CCF-A and CCF-B connect to each other, and either belong to the </w:t>
              </w:r>
              <w:r>
                <w:rPr>
                  <w:lang w:val="en-US"/>
                </w:rPr>
                <w:t xml:space="preserve">single trust domain of the </w:t>
              </w:r>
              <w:r w:rsidRPr="002465B5">
                <w:rPr>
                  <w:lang w:val="en-US"/>
                </w:rPr>
                <w:t xml:space="preserve">same CAPIF </w:t>
              </w:r>
              <w:r>
                <w:rPr>
                  <w:lang w:val="en-US"/>
                </w:rPr>
                <w:t xml:space="preserve">provider </w:t>
              </w:r>
              <w:r w:rsidRPr="002465B5">
                <w:rPr>
                  <w:lang w:val="en-US"/>
                </w:rPr>
                <w:t>or</w:t>
              </w:r>
              <w:r w:rsidRPr="00427F00">
                <w:rPr>
                  <w:lang w:val="en-US"/>
                </w:rPr>
                <w:t xml:space="preserve"> </w:t>
              </w:r>
              <w:r>
                <w:rPr>
                  <w:lang w:val="en-US"/>
                </w:rPr>
                <w:t>trust domains of</w:t>
              </w:r>
              <w:r w:rsidRPr="002465B5">
                <w:rPr>
                  <w:lang w:val="en-US"/>
                </w:rPr>
                <w:t xml:space="preserve"> different CAPIF </w:t>
              </w:r>
              <w:r>
                <w:rPr>
                  <w:lang w:val="en-US"/>
                </w:rPr>
                <w:t>providers</w:t>
              </w:r>
              <w:r w:rsidRPr="002465B5">
                <w:rPr>
                  <w:lang w:val="en-US"/>
                </w:rPr>
                <w:t>.</w:t>
              </w:r>
            </w:ins>
          </w:p>
          <w:p w14:paraId="3F3F0F30" w14:textId="77777777" w:rsidR="00F216DD" w:rsidRDefault="00F216DD" w:rsidP="005E5224">
            <w:pPr>
              <w:pStyle w:val="B1"/>
              <w:rPr>
                <w:ins w:id="88" w:author="[Ericsson] Wenliang Xu SA6#60" w:date="2024-03-31T12:08:00Z"/>
                <w:lang w:val="en-US"/>
              </w:rPr>
            </w:pPr>
            <w:ins w:id="89" w:author="[Ericsson] Wenliang Xu SA6#60" w:date="2024-03-31T12:08:00Z">
              <w:r w:rsidRPr="002465B5">
                <w:rPr>
                  <w:lang w:val="en-US"/>
                </w:rPr>
                <w:t>2.</w:t>
              </w:r>
              <w:r w:rsidRPr="002465B5">
                <w:rPr>
                  <w:lang w:val="en-US"/>
                </w:rPr>
                <w:tab/>
              </w:r>
              <w:r w:rsidRPr="00427F00">
                <w:rPr>
                  <w:lang w:val="en-US"/>
                </w:rPr>
                <w:t>CCF-B is configured as the designated CAPIF core function in the trust domain of CAPIF provider A.</w:t>
              </w:r>
            </w:ins>
          </w:p>
          <w:p w14:paraId="71366A1E" w14:textId="77777777" w:rsidR="00F216DD" w:rsidRDefault="00F216DD" w:rsidP="005E5224">
            <w:pPr>
              <w:pStyle w:val="B1"/>
              <w:rPr>
                <w:ins w:id="90" w:author="[Ericsson] Wenliang Xu SA6#60" w:date="2024-03-31T12:08:00Z"/>
                <w:lang w:val="en-US"/>
              </w:rPr>
            </w:pPr>
            <w:ins w:id="91" w:author="[Ericsson] Wenliang Xu SA6#60" w:date="2024-03-31T12:08:00Z">
              <w:r>
                <w:rPr>
                  <w:lang w:val="en-US"/>
                </w:rPr>
                <w:t>3</w:t>
              </w:r>
              <w:r w:rsidRPr="002465B5">
                <w:rPr>
                  <w:lang w:val="en-US"/>
                </w:rPr>
                <w:t>.</w:t>
              </w:r>
              <w:r w:rsidRPr="002465B5">
                <w:rPr>
                  <w:lang w:val="en-US"/>
                </w:rPr>
                <w:tab/>
                <w:t xml:space="preserve">When CCF-A and CCF-B belong to </w:t>
              </w:r>
              <w:r>
                <w:rPr>
                  <w:lang w:val="en-US"/>
                </w:rPr>
                <w:t>trust domains of</w:t>
              </w:r>
              <w:r w:rsidRPr="002465B5">
                <w:rPr>
                  <w:lang w:val="en-US"/>
                </w:rPr>
                <w:t xml:space="preserve"> different CAPIF </w:t>
              </w:r>
              <w:r>
                <w:rPr>
                  <w:lang w:val="en-US"/>
                </w:rPr>
                <w:t>providers</w:t>
              </w:r>
              <w:r w:rsidRPr="002465B5">
                <w:rPr>
                  <w:lang w:val="en-US"/>
                </w:rPr>
                <w:t xml:space="preserve">, the two CAPIF </w:t>
              </w:r>
              <w:r>
                <w:rPr>
                  <w:lang w:val="en-US"/>
                </w:rPr>
                <w:t xml:space="preserve">providers </w:t>
              </w:r>
              <w:r w:rsidRPr="002465B5">
                <w:rPr>
                  <w:lang w:val="en-US"/>
                </w:rPr>
                <w:t>have business agreement for service API sharing.</w:t>
              </w:r>
            </w:ins>
          </w:p>
          <w:p w14:paraId="4F91FE41" w14:textId="77777777" w:rsidR="00F216DD" w:rsidRPr="002465B5" w:rsidRDefault="00F216DD" w:rsidP="005E5224">
            <w:pPr>
              <w:rPr>
                <w:ins w:id="92" w:author="[Ericsson] Wenliang Xu SA6#60" w:date="2024-03-31T12:08:00Z"/>
                <w:noProof/>
                <w:lang w:val="en-US"/>
              </w:rPr>
            </w:pPr>
          </w:p>
          <w:p w14:paraId="2ED3D91C" w14:textId="77777777" w:rsidR="00F216DD" w:rsidRDefault="00F216DD" w:rsidP="005E5224">
            <w:pPr>
              <w:pStyle w:val="TH"/>
              <w:rPr>
                <w:ins w:id="93" w:author="[Ericsson] Wenliang Xu SA6#60" w:date="2024-03-31T12:08:00Z"/>
                <w:noProof/>
              </w:rPr>
            </w:pPr>
          </w:p>
          <w:p w14:paraId="103CC451" w14:textId="77777777" w:rsidR="00F216DD" w:rsidRPr="002465B5" w:rsidRDefault="00F216DD" w:rsidP="005E5224">
            <w:pPr>
              <w:pStyle w:val="TH"/>
              <w:rPr>
                <w:ins w:id="94" w:author="[Ericsson] Wenliang Xu SA6#60" w:date="2024-03-31T12:08:00Z"/>
                <w:noProof/>
              </w:rPr>
            </w:pPr>
            <w:ins w:id="95" w:author="[Ericsson] Wenliang Xu SA6#60" w:date="2024-03-31T12:08:00Z">
              <w:r>
                <w:rPr>
                  <w:noProof/>
                </w:rPr>
                <w:object w:dxaOrig="4140" w:dyaOrig="3900" w14:anchorId="7C239E53">
                  <v:shape id="_x0000_i1026" type="#_x0000_t75" style="width:208.5pt;height:193.15pt" o:ole="">
                    <v:imagedata r:id="rId9" o:title=""/>
                  </v:shape>
                  <o:OLEObject Type="Embed" ProgID="Visio.Drawing.11" ShapeID="_x0000_i1026" DrawAspect="Content" ObjectID="_1774123007" r:id="rId10"/>
                </w:object>
              </w:r>
            </w:ins>
          </w:p>
          <w:p w14:paraId="0644134C" w14:textId="77777777" w:rsidR="00F216DD" w:rsidRPr="002465B5" w:rsidRDefault="00F216DD" w:rsidP="005E5224">
            <w:pPr>
              <w:pStyle w:val="TF"/>
              <w:rPr>
                <w:ins w:id="96" w:author="[Ericsson] Wenliang Xu SA6#60" w:date="2024-03-31T12:08:00Z"/>
                <w:noProof/>
              </w:rPr>
            </w:pPr>
            <w:ins w:id="97" w:author="[Ericsson] Wenliang Xu SA6#60" w:date="2024-03-31T12:08:00Z">
              <w:r w:rsidRPr="002465B5">
                <w:rPr>
                  <w:noProof/>
                  <w:lang w:val="en-US"/>
                </w:rPr>
                <w:t>Figure 8.</w:t>
              </w:r>
              <w:r>
                <w:rPr>
                  <w:noProof/>
                  <w:lang w:val="en-US"/>
                </w:rPr>
                <w:t>25</w:t>
              </w:r>
              <w:r w:rsidRPr="002465B5">
                <w:rPr>
                  <w:noProof/>
                  <w:lang w:val="en-US"/>
                </w:rPr>
                <w:t xml:space="preserve">.3.1-1: </w:t>
              </w:r>
              <w:r>
                <w:rPr>
                  <w:noProof/>
                  <w:lang w:val="en-US"/>
                </w:rPr>
                <w:t>Interconnection</w:t>
              </w:r>
              <w:r w:rsidRPr="002465B5">
                <w:t xml:space="preserve"> API </w:t>
              </w:r>
              <w:proofErr w:type="gramStart"/>
              <w:r w:rsidRPr="002465B5">
                <w:t>publish</w:t>
              </w:r>
              <w:proofErr w:type="gramEnd"/>
            </w:ins>
          </w:p>
          <w:p w14:paraId="7CA5031A" w14:textId="77777777" w:rsidR="00F216DD" w:rsidRPr="002465B5" w:rsidRDefault="00F216DD" w:rsidP="005E5224">
            <w:pPr>
              <w:pStyle w:val="B1"/>
              <w:rPr>
                <w:ins w:id="98" w:author="[Ericsson] Wenliang Xu SA6#60" w:date="2024-03-31T12:08:00Z"/>
                <w:noProof/>
                <w:lang w:val="en-US"/>
              </w:rPr>
            </w:pPr>
            <w:ins w:id="99" w:author="[Ericsson] Wenliang Xu SA6#60" w:date="2024-03-31T12:08:00Z">
              <w:r w:rsidRPr="002465B5">
                <w:rPr>
                  <w:noProof/>
                  <w:lang w:val="en-US"/>
                </w:rPr>
                <w:t>1.</w:t>
              </w:r>
              <w:r w:rsidRPr="002465B5">
                <w:rPr>
                  <w:noProof/>
                  <w:lang w:val="en-US"/>
                </w:rPr>
                <w:tab/>
                <w:t xml:space="preserve">CCF-A gets the service APIs to be shared </w:t>
              </w:r>
              <w:r>
                <w:rPr>
                  <w:rFonts w:hint="eastAsia"/>
                  <w:noProof/>
                  <w:lang w:val="en-US" w:eastAsia="zh-CN"/>
                </w:rPr>
                <w:t>with</w:t>
              </w:r>
              <w:r w:rsidRPr="002465B5">
                <w:rPr>
                  <w:noProof/>
                  <w:lang w:val="en-US"/>
                </w:rPr>
                <w:t xml:space="preserve"> CCF-B from </w:t>
              </w:r>
              <w:r>
                <w:rPr>
                  <w:noProof/>
                  <w:lang w:val="en-US"/>
                </w:rPr>
                <w:t xml:space="preserve">the </w:t>
              </w:r>
              <w:r w:rsidRPr="002465B5">
                <w:rPr>
                  <w:noProof/>
                  <w:lang w:val="en-US"/>
                </w:rPr>
                <w:t xml:space="preserve">API publish function </w:t>
              </w:r>
              <w:r>
                <w:rPr>
                  <w:noProof/>
                  <w:lang w:val="en-US"/>
                </w:rPr>
                <w:t>which is in</w:t>
              </w:r>
              <w:r w:rsidRPr="00F138AD">
                <w:rPr>
                  <w:noProof/>
                  <w:lang w:val="en-US"/>
                </w:rPr>
                <w:t xml:space="preserve"> the </w:t>
              </w:r>
              <w:r>
                <w:rPr>
                  <w:noProof/>
                  <w:lang w:val="en-US"/>
                </w:rPr>
                <w:t xml:space="preserve">same </w:t>
              </w:r>
              <w:r w:rsidRPr="00F138AD">
                <w:rPr>
                  <w:noProof/>
                  <w:lang w:val="en-US"/>
                </w:rPr>
                <w:t xml:space="preserve">CAPIF </w:t>
              </w:r>
              <w:r>
                <w:rPr>
                  <w:noProof/>
                  <w:lang w:val="en-US" w:eastAsia="zh-CN"/>
                </w:rPr>
                <w:t>provider domain</w:t>
              </w:r>
              <w:r w:rsidRPr="00F138AD">
                <w:rPr>
                  <w:noProof/>
                  <w:lang w:val="en-US" w:eastAsia="zh-CN"/>
                </w:rPr>
                <w:t xml:space="preserve"> of CCF-A</w:t>
              </w:r>
              <w:r>
                <w:rPr>
                  <w:noProof/>
                  <w:lang w:val="en-US"/>
                </w:rPr>
                <w:t xml:space="preserve"> as described in subclause 8.3.3, or from another CCF as described in this procedure</w:t>
              </w:r>
              <w:r w:rsidRPr="002465B5">
                <w:rPr>
                  <w:noProof/>
                  <w:lang w:val="en-US"/>
                </w:rPr>
                <w:t>.</w:t>
              </w:r>
            </w:ins>
          </w:p>
          <w:p w14:paraId="6174FAFF" w14:textId="77777777" w:rsidR="00F216DD" w:rsidRPr="002465B5" w:rsidRDefault="00F216DD" w:rsidP="005E5224">
            <w:pPr>
              <w:pStyle w:val="B1"/>
              <w:rPr>
                <w:ins w:id="100" w:author="[Ericsson] Wenliang Xu SA6#60" w:date="2024-03-31T12:08:00Z"/>
                <w:noProof/>
                <w:lang w:val="en-US"/>
              </w:rPr>
            </w:pPr>
            <w:ins w:id="101" w:author="[Ericsson] Wenliang Xu SA6#60" w:date="2024-03-31T12:08:00Z">
              <w:r w:rsidRPr="002465B5">
                <w:rPr>
                  <w:noProof/>
                  <w:lang w:val="en-US"/>
                </w:rPr>
                <w:t>2.</w:t>
              </w:r>
              <w:r w:rsidRPr="002465B5">
                <w:rPr>
                  <w:noProof/>
                  <w:lang w:val="en-US"/>
                </w:rPr>
                <w:tab/>
              </w:r>
              <w:r w:rsidRPr="00203C4E">
                <w:rPr>
                  <w:noProof/>
                  <w:lang w:val="en-US"/>
                </w:rPr>
                <w:t xml:space="preserve">Based on the shareable </w:t>
              </w:r>
              <w:r>
                <w:rPr>
                  <w:noProof/>
                  <w:lang w:val="en-US"/>
                </w:rPr>
                <w:t xml:space="preserve">information </w:t>
              </w:r>
              <w:r w:rsidRPr="00203C4E">
                <w:rPr>
                  <w:noProof/>
                  <w:lang w:val="en-US"/>
                </w:rPr>
                <w:t>for the service API or the se</w:t>
              </w:r>
              <w:r>
                <w:rPr>
                  <w:noProof/>
                  <w:lang w:val="en-US"/>
                </w:rPr>
                <w:t>r</w:t>
              </w:r>
              <w:r w:rsidRPr="00203C4E">
                <w:rPr>
                  <w:noProof/>
                  <w:lang w:val="en-US"/>
                </w:rPr>
                <w:t>vice API category</w:t>
              </w:r>
              <w:r>
                <w:rPr>
                  <w:noProof/>
                  <w:lang w:val="en-US"/>
                </w:rPr>
                <w:t xml:space="preserve"> information</w:t>
              </w:r>
              <w:r w:rsidRPr="00203C4E">
                <w:rPr>
                  <w:noProof/>
                  <w:lang w:val="en-US"/>
                </w:rPr>
                <w:t xml:space="preserve">, </w:t>
              </w:r>
              <w:r>
                <w:rPr>
                  <w:noProof/>
                  <w:lang w:val="en-US"/>
                </w:rPr>
                <w:t xml:space="preserve">the </w:t>
              </w:r>
              <w:r w:rsidRPr="00203C4E">
                <w:rPr>
                  <w:noProof/>
                  <w:lang w:val="en-US"/>
                </w:rPr>
                <w:t>CCF-A determines</w:t>
              </w:r>
              <w:r>
                <w:rPr>
                  <w:noProof/>
                  <w:lang w:val="en-US"/>
                </w:rPr>
                <w:t xml:space="preserve"> to publish the</w:t>
              </w:r>
              <w:r w:rsidRPr="00203C4E">
                <w:rPr>
                  <w:noProof/>
                  <w:lang w:val="en-US"/>
                </w:rPr>
                <w:t xml:space="preserve"> service API or the service API category</w:t>
              </w:r>
              <w:r>
                <w:rPr>
                  <w:noProof/>
                  <w:lang w:val="en-US"/>
                </w:rPr>
                <w:t xml:space="preserve"> information to the CCF-B</w:t>
              </w:r>
              <w:r w:rsidRPr="00203C4E">
                <w:rPr>
                  <w:noProof/>
                  <w:lang w:val="en-US"/>
                </w:rPr>
                <w:t>.</w:t>
              </w:r>
              <w:r>
                <w:rPr>
                  <w:noProof/>
                  <w:lang w:val="en-US"/>
                </w:rPr>
                <w:t xml:space="preserve"> The </w:t>
              </w:r>
              <w:r w:rsidRPr="002465B5">
                <w:rPr>
                  <w:noProof/>
                  <w:lang w:val="en-US"/>
                </w:rPr>
                <w:t xml:space="preserve">CCF-A sends the </w:t>
              </w:r>
              <w:r>
                <w:rPr>
                  <w:noProof/>
                  <w:lang w:val="en-US"/>
                </w:rPr>
                <w:t xml:space="preserve">interconnection </w:t>
              </w:r>
              <w:r w:rsidRPr="002465B5">
                <w:rPr>
                  <w:noProof/>
                  <w:lang w:val="en-US"/>
                </w:rPr>
                <w:t>API publish request to CCF-B with the details of</w:t>
              </w:r>
              <w:r w:rsidRPr="004B1580">
                <w:rPr>
                  <w:noProof/>
                  <w:lang w:val="en-US"/>
                </w:rPr>
                <w:t xml:space="preserve"> </w:t>
              </w:r>
              <w:r>
                <w:rPr>
                  <w:noProof/>
                  <w:lang w:val="en-US"/>
                </w:rPr>
                <w:t>at least one of</w:t>
              </w:r>
              <w:r w:rsidRPr="002465B5">
                <w:rPr>
                  <w:noProof/>
                  <w:lang w:val="en-US"/>
                </w:rPr>
                <w:t xml:space="preserve"> service API</w:t>
              </w:r>
              <w:r w:rsidRPr="002465B5">
                <w:rPr>
                  <w:noProof/>
                </w:rPr>
                <w:t>s</w:t>
              </w:r>
              <w:r w:rsidRPr="002465B5">
                <w:rPr>
                  <w:noProof/>
                  <w:lang w:val="en-US"/>
                </w:rPr>
                <w:t xml:space="preserve"> or the </w:t>
              </w:r>
              <w:r w:rsidRPr="00203C4E">
                <w:rPr>
                  <w:noProof/>
                  <w:lang w:val="en-US"/>
                </w:rPr>
                <w:t>category</w:t>
              </w:r>
              <w:r>
                <w:rPr>
                  <w:noProof/>
                  <w:lang w:val="en-US"/>
                </w:rPr>
                <w:t xml:space="preserve"> information</w:t>
              </w:r>
              <w:r w:rsidRPr="002465B5">
                <w:rPr>
                  <w:noProof/>
                  <w:lang w:val="en-US"/>
                </w:rPr>
                <w:t xml:space="preserve"> of the service APIs, </w:t>
              </w:r>
              <w:r>
                <w:rPr>
                  <w:noProof/>
                  <w:lang w:val="en-US"/>
                </w:rPr>
                <w:t xml:space="preserve">along with </w:t>
              </w:r>
              <w:r w:rsidRPr="002465B5">
                <w:rPr>
                  <w:noProof/>
                  <w:lang w:val="en-US"/>
                </w:rPr>
                <w:t xml:space="preserve">the identity </w:t>
              </w:r>
              <w:r>
                <w:rPr>
                  <w:noProof/>
                  <w:lang w:val="en-US"/>
                </w:rPr>
                <w:t xml:space="preserve">information </w:t>
              </w:r>
              <w:r w:rsidRPr="002465B5">
                <w:rPr>
                  <w:noProof/>
                  <w:lang w:val="en-US"/>
                </w:rPr>
                <w:t>of CCF-A</w:t>
              </w:r>
              <w:r>
                <w:rPr>
                  <w:noProof/>
                  <w:lang w:val="en-US"/>
                </w:rPr>
                <w:t xml:space="preserve">, shareable information and </w:t>
              </w:r>
              <w:r>
                <w:rPr>
                  <w:rFonts w:hint="eastAsia"/>
                  <w:lang w:eastAsia="zh-CN"/>
                </w:rPr>
                <w:t>C</w:t>
              </w:r>
              <w:r>
                <w:rPr>
                  <w:lang w:eastAsia="zh-CN"/>
                </w:rPr>
                <w:t>APIF provider domain information</w:t>
              </w:r>
              <w:r>
                <w:rPr>
                  <w:noProof/>
                  <w:lang w:val="en-US"/>
                </w:rPr>
                <w:t xml:space="preserve"> if allowed to share</w:t>
              </w:r>
              <w:r w:rsidRPr="002465B5">
                <w:rPr>
                  <w:noProof/>
                  <w:lang w:val="en-US"/>
                </w:rPr>
                <w:t xml:space="preserve">. The API topology hiding may be </w:t>
              </w:r>
              <w:r>
                <w:rPr>
                  <w:noProof/>
                  <w:lang w:val="en-US"/>
                </w:rPr>
                <w:t>enabled</w:t>
              </w:r>
              <w:r w:rsidRPr="002465B5">
                <w:rPr>
                  <w:noProof/>
                  <w:lang w:val="en-US"/>
                </w:rPr>
                <w:t>.</w:t>
              </w:r>
              <w:r>
                <w:rPr>
                  <w:noProof/>
                  <w:lang w:val="en-US"/>
                </w:rPr>
                <w:t xml:space="preserve"> </w:t>
              </w:r>
              <w:r w:rsidRPr="000605A8">
                <w:rPr>
                  <w:b/>
                  <w:bCs/>
                  <w:i/>
                  <w:iCs/>
                  <w:noProof/>
                  <w:lang w:val="en-US"/>
                </w:rPr>
                <w:t>The CCF-A also determines whether the CCF-B can authorize service API access and sends the authorization delegation information to the CCF-B in the interconnection API publish request.</w:t>
              </w:r>
            </w:ins>
          </w:p>
          <w:p w14:paraId="5FCE00E5" w14:textId="77777777" w:rsidR="00F216DD" w:rsidRPr="002465B5" w:rsidRDefault="00F216DD" w:rsidP="005E5224">
            <w:pPr>
              <w:pStyle w:val="B1"/>
              <w:rPr>
                <w:ins w:id="102" w:author="[Ericsson] Wenliang Xu SA6#60" w:date="2024-03-31T12:08:00Z"/>
                <w:noProof/>
                <w:lang w:val="en-US"/>
              </w:rPr>
            </w:pPr>
            <w:ins w:id="103" w:author="[Ericsson] Wenliang Xu SA6#60" w:date="2024-03-31T12:08:00Z">
              <w:r w:rsidRPr="002465B5">
                <w:rPr>
                  <w:noProof/>
                  <w:lang w:val="en-US"/>
                </w:rPr>
                <w:t>3.</w:t>
              </w:r>
              <w:r w:rsidRPr="002465B5">
                <w:rPr>
                  <w:noProof/>
                  <w:lang w:val="en-US"/>
                </w:rPr>
                <w:tab/>
                <w:t>CCF-B store</w:t>
              </w:r>
              <w:r>
                <w:rPr>
                  <w:noProof/>
                  <w:lang w:val="en-US"/>
                </w:rPr>
                <w:t>s</w:t>
              </w:r>
              <w:r w:rsidRPr="002465B5">
                <w:rPr>
                  <w:noProof/>
                  <w:lang w:val="en-US"/>
                </w:rPr>
                <w:t xml:space="preserve"> the </w:t>
              </w:r>
              <w:r>
                <w:rPr>
                  <w:noProof/>
                  <w:lang w:val="en-US"/>
                </w:rPr>
                <w:t xml:space="preserve">service API </w:t>
              </w:r>
              <w:r w:rsidRPr="002465B5">
                <w:rPr>
                  <w:noProof/>
                  <w:lang w:val="en-US"/>
                </w:rPr>
                <w:t xml:space="preserve">information </w:t>
              </w:r>
              <w:r w:rsidRPr="001B2D45">
                <w:rPr>
                  <w:noProof/>
                  <w:lang w:val="en-US"/>
                </w:rPr>
                <w:t>or service API cate</w:t>
              </w:r>
              <w:r>
                <w:rPr>
                  <w:noProof/>
                  <w:lang w:val="en-US"/>
                </w:rPr>
                <w:t>g</w:t>
              </w:r>
              <w:r w:rsidRPr="001B2D45">
                <w:rPr>
                  <w:noProof/>
                  <w:lang w:val="en-US"/>
                </w:rPr>
                <w:t xml:space="preserve">ory </w:t>
              </w:r>
              <w:r w:rsidRPr="002465B5">
                <w:rPr>
                  <w:noProof/>
                  <w:lang w:val="en-US"/>
                </w:rPr>
                <w:t>provided by the CCF-A.</w:t>
              </w:r>
            </w:ins>
          </w:p>
          <w:p w14:paraId="7D053F7C" w14:textId="77777777" w:rsidR="00F216DD" w:rsidRDefault="00F216DD" w:rsidP="005E5224">
            <w:pPr>
              <w:pStyle w:val="B1"/>
              <w:rPr>
                <w:ins w:id="104" w:author="[Ericsson] Wenliang Xu SA6#60" w:date="2024-03-31T12:07:00Z"/>
                <w:noProof/>
              </w:rPr>
            </w:pPr>
            <w:ins w:id="105" w:author="[Ericsson] Wenliang Xu SA6#60" w:date="2024-03-31T12:08:00Z">
              <w:r w:rsidRPr="002465B5">
                <w:rPr>
                  <w:noProof/>
                  <w:lang w:val="en-US"/>
                </w:rPr>
                <w:t>4.</w:t>
              </w:r>
              <w:r w:rsidRPr="002465B5">
                <w:rPr>
                  <w:noProof/>
                  <w:lang w:val="en-US"/>
                </w:rPr>
                <w:tab/>
                <w:t xml:space="preserve">CCF-B </w:t>
              </w:r>
              <w:r w:rsidRPr="002465B5">
                <w:t>provides a</w:t>
              </w:r>
              <w:r>
                <w:rPr>
                  <w:lang w:val="en-US"/>
                </w:rPr>
                <w:t>n</w:t>
              </w:r>
              <w:r w:rsidRPr="002465B5">
                <w:t xml:space="preserve"> </w:t>
              </w:r>
              <w:r>
                <w:t>interconnection</w:t>
              </w:r>
              <w:r w:rsidRPr="002465B5">
                <w:t xml:space="preserve"> API publish response to the CCF-A indicating success or failure result and triggers notifications to subscribed API invokers as described in subclause 8.</w:t>
              </w:r>
              <w:r w:rsidRPr="002465B5">
                <w:rPr>
                  <w:lang w:val="en-US"/>
                </w:rPr>
                <w:t>8.4</w:t>
              </w:r>
              <w:r w:rsidRPr="002465B5">
                <w:t>.</w:t>
              </w:r>
            </w:ins>
            <w:bookmarkEnd w:id="59"/>
            <w:bookmarkEnd w:id="60"/>
          </w:p>
        </w:tc>
      </w:tr>
    </w:tbl>
    <w:p w14:paraId="76D9CE50" w14:textId="5D144BB0" w:rsidR="009B4000" w:rsidRPr="00BD1A32" w:rsidRDefault="009B4000" w:rsidP="006E60BD">
      <w:pPr>
        <w:pStyle w:val="Heading4"/>
        <w:rPr>
          <w:ins w:id="106" w:author="[Ericsson] Wenliang Xu SA6#60" w:date="2024-03-31T12:10:00Z"/>
        </w:rPr>
      </w:pPr>
      <w:ins w:id="107" w:author="[Ericsson] Wenliang Xu SA6#60" w:date="2024-03-31T12:11:00Z">
        <w:r w:rsidRPr="00BD1A32">
          <w:lastRenderedPageBreak/>
          <w:t>6.x.1.</w:t>
        </w:r>
      </w:ins>
      <w:ins w:id="108" w:author="[Ericsson] Wenliang Xu SA6#60" w:date="2024-03-31T13:28:00Z">
        <w:r w:rsidR="006E60BD">
          <w:t>3</w:t>
        </w:r>
      </w:ins>
      <w:ins w:id="109" w:author="[Ericsson] Wenliang Xu SA6#60" w:date="2024-03-31T12:11:00Z">
        <w:r w:rsidRPr="00BD1A32">
          <w:tab/>
        </w:r>
      </w:ins>
      <w:ins w:id="110" w:author="[Ericsson] Wenliang Xu SA6#60" w:date="2024-03-31T13:18:00Z">
        <w:r w:rsidR="005F5C18">
          <w:t>P</w:t>
        </w:r>
      </w:ins>
      <w:ins w:id="111" w:author="[Ericsson] Wenliang Xu SA6#60" w:date="2024-03-31T12:11:00Z">
        <w:r w:rsidRPr="00BD1A32">
          <w:t>rocedures to support CAPIF inter</w:t>
        </w:r>
      </w:ins>
      <w:ins w:id="112" w:author="[Ericsson] Wenliang Xu SA6#60" w:date="2024-03-31T12:12:00Z">
        <w:r w:rsidRPr="00BD1A32">
          <w:t>connec</w:t>
        </w:r>
        <w:r w:rsidR="00D3513B" w:rsidRPr="00BD1A32">
          <w:t>tion</w:t>
        </w:r>
      </w:ins>
    </w:p>
    <w:p w14:paraId="59E9B824" w14:textId="7F2CACEF" w:rsidR="00457F68" w:rsidRPr="002465B5" w:rsidRDefault="00E70B37" w:rsidP="006E60BD">
      <w:pPr>
        <w:pStyle w:val="Heading5"/>
        <w:rPr>
          <w:ins w:id="113" w:author="[Ericsson] Wenliang Xu SA6#60" w:date="2024-03-31T12:11:00Z"/>
        </w:rPr>
      </w:pPr>
      <w:ins w:id="114" w:author="[Ericsson] Wenliang Xu SA6#60" w:date="2024-03-31T12:12:00Z">
        <w:r>
          <w:t>6.x.1.</w:t>
        </w:r>
      </w:ins>
      <w:ins w:id="115" w:author="[Ericsson] Wenliang Xu SA6#60" w:date="2024-03-31T13:28:00Z">
        <w:r w:rsidR="006E60BD">
          <w:t>3</w:t>
        </w:r>
      </w:ins>
      <w:ins w:id="116" w:author="[Ericsson] Wenliang Xu SA6#60" w:date="2024-03-31T12:11:00Z">
        <w:r w:rsidR="00457F68">
          <w:t>.</w:t>
        </w:r>
        <w:r w:rsidR="00457F68">
          <w:rPr>
            <w:lang w:eastAsia="zh-CN"/>
          </w:rPr>
          <w:t>1</w:t>
        </w:r>
        <w:r w:rsidR="00457F68">
          <w:tab/>
        </w:r>
        <w:r w:rsidR="00457F68">
          <w:rPr>
            <w:rFonts w:hint="eastAsia"/>
            <w:lang w:eastAsia="zh-CN"/>
          </w:rPr>
          <w:t>API</w:t>
        </w:r>
        <w:r w:rsidR="00457F68">
          <w:t xml:space="preserve"> invoker obtaining authorization</w:t>
        </w:r>
        <w:r w:rsidR="00457F68" w:rsidRPr="002465B5">
          <w:t xml:space="preserve"> </w:t>
        </w:r>
        <w:r w:rsidR="00457F68">
          <w:t>for service API access in</w:t>
        </w:r>
        <w:r w:rsidR="00457F68" w:rsidRPr="002465B5">
          <w:t xml:space="preserve"> CAPIF interconnection </w:t>
        </w:r>
      </w:ins>
    </w:p>
    <w:p w14:paraId="764A23CD" w14:textId="77777777" w:rsidR="00457F68" w:rsidRPr="002465B5" w:rsidRDefault="00457F68" w:rsidP="00457F68">
      <w:pPr>
        <w:rPr>
          <w:ins w:id="117" w:author="[Ericsson] Wenliang Xu SA6#60" w:date="2024-03-31T12:11:00Z"/>
          <w:lang w:val="en-US"/>
        </w:rPr>
      </w:pPr>
      <w:ins w:id="118" w:author="[Ericsson] Wenliang Xu SA6#60" w:date="2024-03-31T12:11:00Z">
        <w:r w:rsidRPr="002465B5">
          <w:rPr>
            <w:lang w:val="en-US"/>
          </w:rPr>
          <w:t>Pre-condition:</w:t>
        </w:r>
      </w:ins>
    </w:p>
    <w:p w14:paraId="154C70CD" w14:textId="4156C6B6" w:rsidR="00457F68" w:rsidRDefault="00457F68" w:rsidP="00457F68">
      <w:pPr>
        <w:pStyle w:val="B1"/>
        <w:rPr>
          <w:ins w:id="119" w:author="[Ericsson] Wenliang Xu SA6#60" w:date="2024-03-31T12:11:00Z"/>
          <w:lang w:val="en-US"/>
        </w:rPr>
      </w:pPr>
      <w:ins w:id="120" w:author="[Ericsson] Wenliang Xu SA6#60" w:date="2024-03-31T12:11:00Z">
        <w:r w:rsidRPr="002465B5">
          <w:rPr>
            <w:lang w:val="en-US"/>
          </w:rPr>
          <w:t>1.</w:t>
        </w:r>
        <w:r w:rsidRPr="002465B5">
          <w:rPr>
            <w:lang w:val="en-US"/>
          </w:rPr>
          <w:tab/>
        </w:r>
        <w:r>
          <w:rPr>
            <w:lang w:val="en-US"/>
          </w:rPr>
          <w:t>The API invoker has discovered service APIs provided by an AEF via procedure defined in step 1 and 2 of clause 8.25.3.2</w:t>
        </w:r>
      </w:ins>
      <w:ins w:id="121" w:author="[Ericsson] Wenliang Xu SA6#60" w:date="2024-03-31T12:12:00Z">
        <w:r w:rsidR="00D3513B">
          <w:rPr>
            <w:lang w:val="en-US"/>
          </w:rPr>
          <w:t xml:space="preserve"> of </w:t>
        </w:r>
      </w:ins>
      <w:ins w:id="122" w:author="[Ericsson] Wenliang Xu SA6#60" w:date="2024-03-31T13:18:00Z">
        <w:r w:rsidR="005D14F6">
          <w:rPr>
            <w:lang w:val="en-US"/>
          </w:rPr>
          <w:t xml:space="preserve">3GPP </w:t>
        </w:r>
      </w:ins>
      <w:ins w:id="123" w:author="[Ericsson] Wenliang Xu SA6#60" w:date="2024-03-31T12:12:00Z">
        <w:r w:rsidR="00D3513B">
          <w:rPr>
            <w:lang w:val="en-US"/>
          </w:rPr>
          <w:t>TS 23.222 [2]</w:t>
        </w:r>
      </w:ins>
      <w:ins w:id="124" w:author="[Ericsson] Wenliang Xu SA6#60" w:date="2024-03-31T12:11:00Z">
        <w:r>
          <w:rPr>
            <w:lang w:val="en-US"/>
          </w:rPr>
          <w:t>.</w:t>
        </w:r>
      </w:ins>
    </w:p>
    <w:p w14:paraId="30902FBB" w14:textId="77777777" w:rsidR="00457F68" w:rsidRDefault="00457F68" w:rsidP="00457F68">
      <w:pPr>
        <w:pStyle w:val="B1"/>
        <w:rPr>
          <w:ins w:id="125" w:author="[Ericsson] Wenliang Xu SA6#60" w:date="2024-03-31T12:11:00Z"/>
          <w:lang w:val="en-US" w:eastAsia="zh-CN"/>
        </w:rPr>
      </w:pPr>
      <w:ins w:id="126" w:author="[Ericsson] Wenliang Xu SA6#60" w:date="2024-03-31T12:11:00Z">
        <w:r>
          <w:rPr>
            <w:lang w:val="en-US"/>
          </w:rPr>
          <w:t>2.</w:t>
        </w:r>
        <w:r>
          <w:rPr>
            <w:lang w:val="en-US"/>
          </w:rPr>
          <w:tab/>
          <w:t xml:space="preserve">The API invoker and </w:t>
        </w:r>
        <w:r>
          <w:rPr>
            <w:lang w:val="en-US" w:eastAsia="zh-CN"/>
          </w:rPr>
          <w:t xml:space="preserve">the CCF-B are in the same trusted domain. </w:t>
        </w:r>
      </w:ins>
    </w:p>
    <w:p w14:paraId="2683E8CF" w14:textId="77777777" w:rsidR="00457F68" w:rsidRDefault="00457F68" w:rsidP="00457F68">
      <w:pPr>
        <w:pStyle w:val="B1"/>
        <w:rPr>
          <w:ins w:id="127" w:author="[Ericsson] Wenliang Xu SA6#60" w:date="2024-03-31T12:11:00Z"/>
          <w:lang w:val="en-US"/>
        </w:rPr>
      </w:pPr>
      <w:ins w:id="128" w:author="[Ericsson] Wenliang Xu SA6#60" w:date="2024-03-31T12:11:00Z">
        <w:r>
          <w:rPr>
            <w:lang w:val="en-US" w:eastAsia="zh-CN"/>
          </w:rPr>
          <w:t>3.</w:t>
        </w:r>
        <w:r>
          <w:rPr>
            <w:lang w:val="en-US" w:eastAsia="zh-CN"/>
          </w:rPr>
          <w:tab/>
        </w:r>
        <w:r w:rsidRPr="00A71A94">
          <w:t>Th</w:t>
        </w:r>
        <w:r>
          <w:t>e AEF and the CCF-A are in the same trusted domain.</w:t>
        </w:r>
      </w:ins>
    </w:p>
    <w:p w14:paraId="2D8718CE" w14:textId="77777777" w:rsidR="00457F68" w:rsidRDefault="00457F68" w:rsidP="00457F68">
      <w:pPr>
        <w:pStyle w:val="B1"/>
        <w:rPr>
          <w:ins w:id="129" w:author="[Ericsson] Wenliang Xu SA6#60" w:date="2024-03-31T12:11:00Z"/>
          <w:lang w:val="en-US"/>
        </w:rPr>
      </w:pPr>
      <w:ins w:id="130" w:author="[Ericsson] Wenliang Xu SA6#60" w:date="2024-03-31T12:11:00Z">
        <w:r>
          <w:rPr>
            <w:lang w:val="en-US"/>
          </w:rPr>
          <w:t>4.</w:t>
        </w:r>
        <w:r>
          <w:rPr>
            <w:lang w:val="en-US"/>
          </w:rPr>
          <w:tab/>
          <w:t xml:space="preserve">The </w:t>
        </w:r>
        <w:r w:rsidRPr="002465B5">
          <w:rPr>
            <w:lang w:val="en-US"/>
          </w:rPr>
          <w:t xml:space="preserve">CCF-A and </w:t>
        </w:r>
        <w:r>
          <w:rPr>
            <w:lang w:val="en-US"/>
          </w:rPr>
          <w:t xml:space="preserve">the </w:t>
        </w:r>
        <w:r w:rsidRPr="002465B5">
          <w:rPr>
            <w:lang w:val="en-US"/>
          </w:rPr>
          <w:t xml:space="preserve">CCF-B </w:t>
        </w:r>
        <w:r>
          <w:rPr>
            <w:lang w:val="en-US"/>
          </w:rPr>
          <w:t xml:space="preserve">are </w:t>
        </w:r>
        <w:r w:rsidRPr="002465B5">
          <w:rPr>
            <w:lang w:val="en-US"/>
          </w:rPr>
          <w:t>connect</w:t>
        </w:r>
        <w:r>
          <w:rPr>
            <w:lang w:val="en-US"/>
          </w:rPr>
          <w:t>ed</w:t>
        </w:r>
        <w:r w:rsidRPr="002465B5">
          <w:rPr>
            <w:lang w:val="en-US"/>
          </w:rPr>
          <w:t xml:space="preserve"> to each other, </w:t>
        </w:r>
        <w:r>
          <w:rPr>
            <w:lang w:val="en-US"/>
          </w:rPr>
          <w:t xml:space="preserve">and they have business agreement for service API authorization. </w:t>
        </w:r>
      </w:ins>
    </w:p>
    <w:p w14:paraId="32CF54E1" w14:textId="77777777" w:rsidR="00457F68" w:rsidRDefault="00457F68" w:rsidP="00457F68">
      <w:pPr>
        <w:pStyle w:val="B1"/>
        <w:rPr>
          <w:ins w:id="131" w:author="[Ericsson] Wenliang Xu SA6#60" w:date="2024-03-31T12:11:00Z"/>
          <w:lang w:val="en-US"/>
        </w:rPr>
      </w:pPr>
      <w:ins w:id="132" w:author="[Ericsson] Wenliang Xu SA6#60" w:date="2024-03-31T12:11:00Z">
        <w:r>
          <w:rPr>
            <w:lang w:val="en-US"/>
          </w:rPr>
          <w:t>5</w:t>
        </w:r>
        <w:r w:rsidRPr="002465B5">
          <w:rPr>
            <w:lang w:val="en-US"/>
          </w:rPr>
          <w:t>.</w:t>
        </w:r>
        <w:r w:rsidRPr="002465B5">
          <w:rPr>
            <w:lang w:val="en-US"/>
          </w:rPr>
          <w:tab/>
        </w:r>
        <w:r>
          <w:rPr>
            <w:lang w:val="en-US"/>
          </w:rPr>
          <w:t xml:space="preserve">The </w:t>
        </w:r>
        <w:r w:rsidRPr="00427F00">
          <w:rPr>
            <w:lang w:val="en-US"/>
          </w:rPr>
          <w:t>CCF-</w:t>
        </w:r>
        <w:r>
          <w:rPr>
            <w:lang w:val="en-US"/>
          </w:rPr>
          <w:t>A</w:t>
        </w:r>
        <w:r w:rsidRPr="00427F00">
          <w:rPr>
            <w:lang w:val="en-US"/>
          </w:rPr>
          <w:t xml:space="preserve"> </w:t>
        </w:r>
        <w:r>
          <w:rPr>
            <w:lang w:val="en-US"/>
          </w:rPr>
          <w:t>is the authorization function for service API access on the AEF.</w:t>
        </w:r>
      </w:ins>
    </w:p>
    <w:p w14:paraId="56F7FE80" w14:textId="77777777" w:rsidR="00457F68" w:rsidRPr="00A71A94" w:rsidRDefault="00457F68" w:rsidP="00457F68">
      <w:pPr>
        <w:pStyle w:val="TH"/>
        <w:rPr>
          <w:ins w:id="133" w:author="[Ericsson] Wenliang Xu SA6#60" w:date="2024-03-31T12:11:00Z"/>
        </w:rPr>
      </w:pPr>
      <w:ins w:id="134" w:author="[Ericsson] Wenliang Xu SA6#60" w:date="2024-03-31T12:11:00Z">
        <w:r>
          <w:object w:dxaOrig="7231" w:dyaOrig="3293" w14:anchorId="301A3248">
            <v:shape id="_x0000_i1027" type="#_x0000_t75" style="width:5in;height:163.15pt" o:ole="">
              <v:imagedata r:id="rId11" o:title=""/>
            </v:shape>
            <o:OLEObject Type="Embed" ProgID="Visio.Drawing.11" ShapeID="_x0000_i1027" DrawAspect="Content" ObjectID="_1774123008" r:id="rId12"/>
          </w:object>
        </w:r>
      </w:ins>
    </w:p>
    <w:p w14:paraId="02EB4846" w14:textId="3CC035BC" w:rsidR="00457F68" w:rsidRPr="00A71A94" w:rsidRDefault="00457F68" w:rsidP="00457F68">
      <w:pPr>
        <w:pStyle w:val="TF"/>
        <w:rPr>
          <w:ins w:id="135" w:author="[Ericsson] Wenliang Xu SA6#60" w:date="2024-03-31T12:11:00Z"/>
        </w:rPr>
      </w:pPr>
      <w:ins w:id="136" w:author="[Ericsson] Wenliang Xu SA6#60" w:date="2024-03-31T12:11:00Z">
        <w:r w:rsidRPr="00A71A94">
          <w:t>Figure </w:t>
        </w:r>
      </w:ins>
      <w:ins w:id="137" w:author="[Ericsson] Wenliang Xu SA6#60" w:date="2024-03-31T13:18:00Z">
        <w:r w:rsidR="00D97A38">
          <w:t>6.x.1.</w:t>
        </w:r>
      </w:ins>
      <w:ins w:id="138" w:author="[Ericsson] Wenliang Xu SA6#60" w:date="2024-03-31T13:28:00Z">
        <w:r w:rsidR="006E60BD">
          <w:t>3</w:t>
        </w:r>
      </w:ins>
      <w:ins w:id="139" w:author="[Ericsson] Wenliang Xu SA6#60" w:date="2024-03-31T13:18:00Z">
        <w:r w:rsidR="00D97A38">
          <w:t>.1</w:t>
        </w:r>
      </w:ins>
      <w:ins w:id="140" w:author="[Ericsson] Wenliang Xu SA6#60" w:date="2024-03-31T12:11:00Z">
        <w:r w:rsidRPr="00A71A94">
          <w:t xml:space="preserve">-1: Procedure for the API invoker obtaining authorization for service API </w:t>
        </w:r>
        <w:proofErr w:type="gramStart"/>
        <w:r w:rsidRPr="00A71A94">
          <w:t>access</w:t>
        </w:r>
        <w:proofErr w:type="gramEnd"/>
      </w:ins>
    </w:p>
    <w:p w14:paraId="17405BC1" w14:textId="77777777" w:rsidR="00457F68" w:rsidRPr="00A71A94" w:rsidRDefault="00457F68" w:rsidP="00457F68">
      <w:pPr>
        <w:pStyle w:val="B1"/>
        <w:rPr>
          <w:ins w:id="141" w:author="[Ericsson] Wenliang Xu SA6#60" w:date="2024-03-31T12:11:00Z"/>
        </w:rPr>
      </w:pPr>
      <w:ins w:id="142" w:author="[Ericsson] Wenliang Xu SA6#60" w:date="2024-03-31T12:11:00Z">
        <w:r w:rsidRPr="00A71A94">
          <w:t>1.</w:t>
        </w:r>
        <w:r w:rsidRPr="00A71A94">
          <w:tab/>
          <w:t xml:space="preserve">The API invoker sends an obtain service API authorization request to the </w:t>
        </w:r>
        <w:r>
          <w:t>CCF-B</w:t>
        </w:r>
        <w:r w:rsidRPr="00A71A94">
          <w:t xml:space="preserve"> for obtaining permission to access the service API by including the API invoker identity information and any information required for authentication of the API invoker.</w:t>
        </w:r>
      </w:ins>
    </w:p>
    <w:p w14:paraId="1B0CC90B" w14:textId="77777777" w:rsidR="00457F68" w:rsidRDefault="00457F68" w:rsidP="00457F68">
      <w:pPr>
        <w:pStyle w:val="B1"/>
        <w:rPr>
          <w:ins w:id="143" w:author="[Ericsson] Wenliang Xu SA6#60" w:date="2024-03-31T12:11:00Z"/>
        </w:rPr>
      </w:pPr>
      <w:ins w:id="144" w:author="[Ericsson] Wenliang Xu SA6#60" w:date="2024-03-31T12:11:00Z">
        <w:r w:rsidRPr="00A71A94">
          <w:t>2.</w:t>
        </w:r>
        <w:r w:rsidRPr="00A71A94">
          <w:tab/>
        </w:r>
        <w:r>
          <w:t xml:space="preserve">After successful </w:t>
        </w:r>
        <w:r w:rsidRPr="00A71A94">
          <w:t xml:space="preserve">authentication </w:t>
        </w:r>
        <w:r>
          <w:t xml:space="preserve">validation </w:t>
        </w:r>
        <w:r w:rsidRPr="00A71A94">
          <w:t>of the API invoker</w:t>
        </w:r>
        <w:r>
          <w:t>, if the CCF-B determines that the service API access authorization cannot be done by itself alone, then the CCF-B sends an obtain API authorization request to the CCF-A</w:t>
        </w:r>
        <w:r w:rsidRPr="00A71A94">
          <w:t>.</w:t>
        </w:r>
        <w:r>
          <w:t xml:space="preserve"> In the request, the CCF-B can also send information about the API invoker so that the CCF-A can execute the authorization.</w:t>
        </w:r>
      </w:ins>
    </w:p>
    <w:p w14:paraId="548971E1" w14:textId="2AE7DD37" w:rsidR="00457F68" w:rsidRPr="00A71A94" w:rsidRDefault="00457F68" w:rsidP="00457F68">
      <w:pPr>
        <w:pStyle w:val="NO"/>
        <w:rPr>
          <w:ins w:id="145" w:author="[Ericsson] Wenliang Xu SA6#60" w:date="2024-03-31T12:11:00Z"/>
        </w:rPr>
      </w:pPr>
      <w:ins w:id="146" w:author="[Ericsson] Wenliang Xu SA6#60" w:date="2024-03-31T12:11:00Z">
        <w:r>
          <w:t>NOTE:</w:t>
        </w:r>
        <w:r>
          <w:tab/>
          <w:t>If the CCF-B was previously permitted by the CCF-A to authorize service API access, it executes the procedure defined in clause 8.11.3</w:t>
        </w:r>
      </w:ins>
      <w:ins w:id="147" w:author="[Ericsson] Wenliang Xu SA6#60" w:date="2024-03-31T13:18:00Z">
        <w:r w:rsidR="00D97A38">
          <w:t xml:space="preserve"> of 3GPP TS 23.222 [2]</w:t>
        </w:r>
      </w:ins>
      <w:ins w:id="148" w:author="[Ericsson] Wenliang Xu SA6#60" w:date="2024-03-31T12:11:00Z">
        <w:r>
          <w:t xml:space="preserve"> without interaction with the CCF-A.</w:t>
        </w:r>
      </w:ins>
    </w:p>
    <w:p w14:paraId="37E29822" w14:textId="77777777" w:rsidR="00457F68" w:rsidRPr="001624BA" w:rsidRDefault="00457F68" w:rsidP="001624BA">
      <w:pPr>
        <w:pStyle w:val="B1"/>
        <w:rPr>
          <w:ins w:id="149" w:author="[Ericsson] Wenliang Xu SA6#60" w:date="2024-03-31T12:11:00Z"/>
        </w:rPr>
      </w:pPr>
      <w:ins w:id="150" w:author="[Ericsson] Wenliang Xu SA6#60" w:date="2024-03-31T12:11:00Z">
        <w:r w:rsidRPr="001624BA">
          <w:t>3-4.</w:t>
        </w:r>
        <w:r w:rsidRPr="001624BA">
          <w:tab/>
          <w:t>Based on the API invoker's subscription information, the authorization information to access the service APIs is sent to the API invoker (via the CCF-B) in the obtain service API authorization response.</w:t>
        </w:r>
      </w:ins>
    </w:p>
    <w:p w14:paraId="0AF33090" w14:textId="0ECA99C3" w:rsidR="00457F68" w:rsidRPr="0072789D" w:rsidRDefault="005D14F6" w:rsidP="006E60BD">
      <w:pPr>
        <w:pStyle w:val="Heading5"/>
        <w:rPr>
          <w:ins w:id="151" w:author="[Ericsson] Wenliang Xu SA6#60" w:date="2024-03-31T12:11:00Z"/>
        </w:rPr>
      </w:pPr>
      <w:bookmarkStart w:id="152" w:name="_Toc138238574"/>
      <w:ins w:id="153" w:author="[Ericsson] Wenliang Xu SA6#60" w:date="2024-03-31T13:18:00Z">
        <w:r>
          <w:t>6.x.1.</w:t>
        </w:r>
      </w:ins>
      <w:ins w:id="154" w:author="[Ericsson] Wenliang Xu SA6#60" w:date="2024-03-31T13:28:00Z">
        <w:r w:rsidR="006E60BD">
          <w:t>3</w:t>
        </w:r>
      </w:ins>
      <w:ins w:id="155" w:author="[Ericsson] Wenliang Xu SA6#60" w:date="2024-03-31T13:18:00Z">
        <w:r>
          <w:t>.2</w:t>
        </w:r>
      </w:ins>
      <w:ins w:id="156" w:author="[Ericsson] Wenliang Xu SA6#60" w:date="2024-03-31T12:11:00Z">
        <w:r w:rsidR="00457F68" w:rsidRPr="0072789D">
          <w:tab/>
          <w:t>Procedure</w:t>
        </w:r>
        <w:r w:rsidR="00457F68">
          <w:t xml:space="preserve"> for CAPIF revoking API invoker authorization </w:t>
        </w:r>
        <w:bookmarkEnd w:id="152"/>
        <w:r w:rsidR="00457F68">
          <w:t>in</w:t>
        </w:r>
        <w:r w:rsidR="00457F68" w:rsidRPr="002465B5">
          <w:t xml:space="preserve"> CAPIF interconnection</w:t>
        </w:r>
      </w:ins>
    </w:p>
    <w:p w14:paraId="2E9AC07B" w14:textId="77777777" w:rsidR="00457F68" w:rsidRPr="00305677" w:rsidRDefault="00457F68" w:rsidP="00457F68">
      <w:pPr>
        <w:rPr>
          <w:ins w:id="157" w:author="[Ericsson] Wenliang Xu SA6#60" w:date="2024-03-31T12:11:00Z"/>
        </w:rPr>
      </w:pPr>
      <w:ins w:id="158" w:author="[Ericsson] Wenliang Xu SA6#60" w:date="2024-03-31T12:11:00Z">
        <w:r w:rsidRPr="00305677">
          <w:t>Pre-conditions:</w:t>
        </w:r>
      </w:ins>
    </w:p>
    <w:p w14:paraId="01D7030F" w14:textId="77777777" w:rsidR="00457F68" w:rsidRPr="00305677" w:rsidRDefault="00457F68" w:rsidP="00457F68">
      <w:pPr>
        <w:pStyle w:val="B1"/>
        <w:rPr>
          <w:ins w:id="159" w:author="[Ericsson] Wenliang Xu SA6#60" w:date="2024-03-31T12:11:00Z"/>
        </w:rPr>
      </w:pPr>
      <w:ins w:id="160" w:author="[Ericsson] Wenliang Xu SA6#60" w:date="2024-03-31T12:11:00Z">
        <w:r>
          <w:t>1</w:t>
        </w:r>
        <w:r w:rsidRPr="00305677">
          <w:t>.</w:t>
        </w:r>
        <w:r w:rsidRPr="00305677">
          <w:tab/>
          <w:t xml:space="preserve">The </w:t>
        </w:r>
        <w:r>
          <w:t>CCF-A is triggered to revoke API invoker authorization for service API access.</w:t>
        </w:r>
      </w:ins>
    </w:p>
    <w:p w14:paraId="309CF7CB" w14:textId="77777777" w:rsidR="00457F68" w:rsidRDefault="00457F68" w:rsidP="00457F68">
      <w:pPr>
        <w:pStyle w:val="TH"/>
        <w:rPr>
          <w:ins w:id="161" w:author="[Ericsson] Wenliang Xu SA6#60" w:date="2024-03-31T12:11:00Z"/>
        </w:rPr>
      </w:pPr>
      <w:ins w:id="162" w:author="[Ericsson] Wenliang Xu SA6#60" w:date="2024-03-31T12:11:00Z">
        <w:r>
          <w:object w:dxaOrig="6863" w:dyaOrig="5700" w14:anchorId="7807AFF2">
            <v:shape id="_x0000_i1028" type="#_x0000_t75" style="width:345pt;height:284.25pt" o:ole="">
              <v:imagedata r:id="rId13" o:title=""/>
            </v:shape>
            <o:OLEObject Type="Embed" ProgID="Visio.Drawing.11" ShapeID="_x0000_i1028" DrawAspect="Content" ObjectID="_1774123009" r:id="rId14"/>
          </w:object>
        </w:r>
      </w:ins>
    </w:p>
    <w:p w14:paraId="10DAFA12" w14:textId="44096D80" w:rsidR="00457F68" w:rsidRPr="00305677" w:rsidRDefault="00457F68" w:rsidP="00457F68">
      <w:pPr>
        <w:pStyle w:val="TF"/>
        <w:rPr>
          <w:ins w:id="163" w:author="[Ericsson] Wenliang Xu SA6#60" w:date="2024-03-31T12:11:00Z"/>
        </w:rPr>
      </w:pPr>
      <w:ins w:id="164" w:author="[Ericsson] Wenliang Xu SA6#60" w:date="2024-03-31T12:11:00Z">
        <w:r w:rsidRPr="00305677">
          <w:t>Figure </w:t>
        </w:r>
      </w:ins>
      <w:ins w:id="165" w:author="[Ericsson] Wenliang Xu SA6#60" w:date="2024-03-31T13:19:00Z">
        <w:r w:rsidR="005D14F6">
          <w:t>6.x.1.</w:t>
        </w:r>
      </w:ins>
      <w:ins w:id="166" w:author="[Ericsson] Wenliang Xu SA6#60" w:date="2024-03-31T13:28:00Z">
        <w:r w:rsidR="006E60BD">
          <w:t>3</w:t>
        </w:r>
      </w:ins>
      <w:ins w:id="167" w:author="[Ericsson] Wenliang Xu SA6#60" w:date="2024-03-31T12:11:00Z">
        <w:r w:rsidRPr="00305677">
          <w:t>.</w:t>
        </w:r>
        <w:r>
          <w:t>2</w:t>
        </w:r>
        <w:r w:rsidRPr="00305677">
          <w:t xml:space="preserve">-1: Procedure for </w:t>
        </w:r>
        <w:r>
          <w:t>revoking API invoker authorization in CAPIF interconnection</w:t>
        </w:r>
      </w:ins>
    </w:p>
    <w:p w14:paraId="3BB84E6B" w14:textId="77777777" w:rsidR="00457F68" w:rsidRDefault="00457F68" w:rsidP="00457F68">
      <w:pPr>
        <w:pStyle w:val="B1"/>
        <w:rPr>
          <w:ins w:id="168" w:author="[Ericsson] Wenliang Xu SA6#60" w:date="2024-03-31T12:11:00Z"/>
        </w:rPr>
      </w:pPr>
      <w:ins w:id="169" w:author="[Ericsson] Wenliang Xu SA6#60" w:date="2024-03-31T12:11:00Z">
        <w:r w:rsidRPr="00305677">
          <w:t>1.</w:t>
        </w:r>
        <w:r w:rsidRPr="00305677">
          <w:tab/>
        </w:r>
        <w:r>
          <w:t>If the CC</w:t>
        </w:r>
        <w:r>
          <w:rPr>
            <w:rFonts w:hint="eastAsia"/>
            <w:lang w:eastAsia="zh-CN"/>
          </w:rPr>
          <w:t>F</w:t>
        </w:r>
        <w:r>
          <w:t xml:space="preserve">-B was delegated with service API authorization, the CCF-A sends revoke API invoker authorization request to the CCF-B with the details of the API invoker, the </w:t>
        </w:r>
        <w:proofErr w:type="gramStart"/>
        <w:r>
          <w:t>AEF</w:t>
        </w:r>
        <w:proofErr w:type="gramEnd"/>
        <w:r>
          <w:t xml:space="preserve"> and the service API.</w:t>
        </w:r>
      </w:ins>
    </w:p>
    <w:p w14:paraId="28A53C75" w14:textId="77777777" w:rsidR="00457F68" w:rsidRPr="0072789D" w:rsidRDefault="00457F68" w:rsidP="00457F68">
      <w:pPr>
        <w:pStyle w:val="B1"/>
        <w:rPr>
          <w:ins w:id="170" w:author="[Ericsson] Wenliang Xu SA6#60" w:date="2024-03-31T12:11:00Z"/>
        </w:rPr>
      </w:pPr>
      <w:ins w:id="171" w:author="[Ericsson] Wenliang Xu SA6#60" w:date="2024-03-31T12:11:00Z">
        <w:r>
          <w:t>2.</w:t>
        </w:r>
        <w:r>
          <w:tab/>
          <w:t xml:space="preserve">Upon receiving the information to revoke the API invoker's authorization for service API invocation, the CCF-B </w:t>
        </w:r>
        <w:r w:rsidRPr="000C4FE1">
          <w:t>invalidates</w:t>
        </w:r>
        <w:r>
          <w:t xml:space="preserve"> the API invoker authorization corresponding to the service API.</w:t>
        </w:r>
      </w:ins>
    </w:p>
    <w:p w14:paraId="660D2952" w14:textId="77777777" w:rsidR="00457F68" w:rsidRDefault="00457F68" w:rsidP="00457F68">
      <w:pPr>
        <w:pStyle w:val="B1"/>
        <w:rPr>
          <w:ins w:id="172" w:author="[Ericsson] Wenliang Xu SA6#60" w:date="2024-03-31T12:11:00Z"/>
        </w:rPr>
      </w:pPr>
      <w:ins w:id="173" w:author="[Ericsson] Wenliang Xu SA6#60" w:date="2024-03-31T12:11:00Z">
        <w:r>
          <w:t>3.</w:t>
        </w:r>
        <w:r>
          <w:tab/>
          <w:t xml:space="preserve">The CCF-B sends a revoke API invoker authorization response to the CCF-A. </w:t>
        </w:r>
      </w:ins>
    </w:p>
    <w:p w14:paraId="21F7204F" w14:textId="77777777" w:rsidR="00457F68" w:rsidRDefault="00457F68" w:rsidP="00457F68">
      <w:pPr>
        <w:pStyle w:val="B1"/>
        <w:rPr>
          <w:ins w:id="174" w:author="[Ericsson] Wenliang Xu SA6#60" w:date="2024-03-31T12:11:00Z"/>
        </w:rPr>
      </w:pPr>
      <w:ins w:id="175" w:author="[Ericsson] Wenliang Xu SA6#60" w:date="2024-03-31T12:11:00Z">
        <w:r>
          <w:t>4.</w:t>
        </w:r>
        <w:r>
          <w:tab/>
          <w:t xml:space="preserve">Instead of step 1 to 3, if the CCF-A performed service API authorization, the CCF-A sends a revoke API invoker authorization notify to the CCF-B. </w:t>
        </w:r>
      </w:ins>
    </w:p>
    <w:p w14:paraId="209F314C" w14:textId="77777777" w:rsidR="00457F68" w:rsidRDefault="00457F68" w:rsidP="00457F68">
      <w:pPr>
        <w:pStyle w:val="B1"/>
        <w:rPr>
          <w:ins w:id="176" w:author="[Ericsson] Wenliang Xu SA6#60" w:date="2024-03-31T12:11:00Z"/>
        </w:rPr>
      </w:pPr>
      <w:ins w:id="177" w:author="[Ericsson] Wenliang Xu SA6#60" w:date="2024-03-31T12:11:00Z">
        <w:r>
          <w:t>5.</w:t>
        </w:r>
        <w:r>
          <w:tab/>
          <w:t>The CCF-A invalidates the API invoker authorization corresponding to the service API.</w:t>
        </w:r>
        <w:r w:rsidRPr="00011470">
          <w:t xml:space="preserve"> </w:t>
        </w:r>
      </w:ins>
    </w:p>
    <w:p w14:paraId="1632E5BD" w14:textId="77777777" w:rsidR="00457F68" w:rsidRPr="00011470" w:rsidRDefault="00457F68" w:rsidP="00457F68">
      <w:pPr>
        <w:pStyle w:val="B1"/>
        <w:rPr>
          <w:ins w:id="178" w:author="[Ericsson] Wenliang Xu SA6#60" w:date="2024-03-31T12:11:00Z"/>
          <w:lang w:val="en-US"/>
        </w:rPr>
      </w:pPr>
      <w:ins w:id="179" w:author="[Ericsson] Wenliang Xu SA6#60" w:date="2024-03-31T12:11:00Z">
        <w:r>
          <w:t>6.</w:t>
        </w:r>
        <w:r>
          <w:tab/>
        </w:r>
        <w:r w:rsidRPr="00DF5F60">
          <w:rPr>
            <w:rStyle w:val="B1Char"/>
          </w:rPr>
          <w:t>The C</w:t>
        </w:r>
        <w:r>
          <w:rPr>
            <w:rStyle w:val="B1Char"/>
          </w:rPr>
          <w:t>CF-B</w:t>
        </w:r>
        <w:r w:rsidRPr="00DF5F60">
          <w:rPr>
            <w:rStyle w:val="B1Char"/>
          </w:rPr>
          <w:t xml:space="preserve"> sends a revoke API invoker authorization notify to the API invoker whose authorization to access the service API has been revoked</w:t>
        </w:r>
        <w:r>
          <w:rPr>
            <w:rStyle w:val="B1Char"/>
          </w:rPr>
          <w:t>.</w:t>
        </w:r>
      </w:ins>
    </w:p>
    <w:p w14:paraId="39A42ED2" w14:textId="3F5CB7A2" w:rsidR="00457F68" w:rsidRPr="0072789D" w:rsidRDefault="00890320" w:rsidP="006E60BD">
      <w:pPr>
        <w:pStyle w:val="Heading5"/>
        <w:rPr>
          <w:ins w:id="180" w:author="[Ericsson] Wenliang Xu SA6#60" w:date="2024-03-31T12:11:00Z"/>
        </w:rPr>
      </w:pPr>
      <w:ins w:id="181" w:author="[Ericsson] Wenliang Xu SA6#60" w:date="2024-03-31T13:19:00Z">
        <w:r>
          <w:t>6.x.1.</w:t>
        </w:r>
      </w:ins>
      <w:ins w:id="182" w:author="[Ericsson] Wenliang Xu SA6#60" w:date="2024-03-31T13:28:00Z">
        <w:r w:rsidR="006E60BD">
          <w:t>3</w:t>
        </w:r>
      </w:ins>
      <w:ins w:id="183" w:author="[Ericsson] Wenliang Xu SA6#60" w:date="2024-03-31T12:11:00Z">
        <w:r w:rsidR="00457F68" w:rsidRPr="0072789D">
          <w:t>.</w:t>
        </w:r>
        <w:r w:rsidR="00457F68">
          <w:t>3</w:t>
        </w:r>
        <w:r w:rsidR="00457F68" w:rsidRPr="0072789D">
          <w:tab/>
          <w:t>Procedure</w:t>
        </w:r>
        <w:r w:rsidR="00457F68">
          <w:t xml:space="preserve"> for obtaining access control policy in</w:t>
        </w:r>
        <w:r w:rsidR="00457F68" w:rsidRPr="002465B5">
          <w:t xml:space="preserve"> CAPIF interconnection</w:t>
        </w:r>
      </w:ins>
    </w:p>
    <w:p w14:paraId="6AA4F9BD" w14:textId="77777777" w:rsidR="00457F68" w:rsidRPr="002465B5" w:rsidRDefault="00457F68" w:rsidP="00457F68">
      <w:pPr>
        <w:rPr>
          <w:ins w:id="184" w:author="[Ericsson] Wenliang Xu SA6#60" w:date="2024-03-31T12:11:00Z"/>
          <w:lang w:val="en-US"/>
        </w:rPr>
      </w:pPr>
      <w:ins w:id="185" w:author="[Ericsson] Wenliang Xu SA6#60" w:date="2024-03-31T12:11:00Z">
        <w:r w:rsidRPr="002465B5">
          <w:rPr>
            <w:lang w:val="en-US"/>
          </w:rPr>
          <w:t>Pre-condition:</w:t>
        </w:r>
      </w:ins>
    </w:p>
    <w:p w14:paraId="560DC47D" w14:textId="77777777" w:rsidR="00457F68" w:rsidRDefault="00457F68" w:rsidP="00457F68">
      <w:pPr>
        <w:pStyle w:val="B1"/>
        <w:rPr>
          <w:ins w:id="186" w:author="[Ericsson] Wenliang Xu SA6#60" w:date="2024-03-31T12:11:00Z"/>
        </w:rPr>
      </w:pPr>
      <w:ins w:id="187" w:author="[Ericsson] Wenliang Xu SA6#60" w:date="2024-03-31T12:11:00Z">
        <w:r>
          <w:t>1.</w:t>
        </w:r>
        <w:r w:rsidRPr="00A71A94">
          <w:tab/>
          <w:t xml:space="preserve">The </w:t>
        </w:r>
        <w:r>
          <w:t>AEF</w:t>
        </w:r>
        <w:r w:rsidRPr="00A71A94">
          <w:t xml:space="preserve"> is </w:t>
        </w:r>
        <w:r>
          <w:t>hosting the service API but the policy to perform access control is not available with AEF</w:t>
        </w:r>
        <w:r>
          <w:rPr>
            <w:lang w:val="en-US"/>
          </w:rPr>
          <w:t>.</w:t>
        </w:r>
        <w:r>
          <w:t xml:space="preserve"> </w:t>
        </w:r>
      </w:ins>
    </w:p>
    <w:p w14:paraId="6937E0C6" w14:textId="77777777" w:rsidR="00457F68" w:rsidRDefault="00457F68" w:rsidP="00457F68">
      <w:pPr>
        <w:pStyle w:val="B1"/>
        <w:rPr>
          <w:ins w:id="188" w:author="[Ericsson] Wenliang Xu SA6#60" w:date="2024-03-31T12:11:00Z"/>
        </w:rPr>
      </w:pPr>
      <w:ins w:id="189" w:author="[Ericsson] Wenliang Xu SA6#60" w:date="2024-03-31T12:11:00Z">
        <w:r>
          <w:t>2.</w:t>
        </w:r>
        <w:r>
          <w:tab/>
          <w:t>The CCF-B has available access control policies corresponding to one or more service APIs.</w:t>
        </w:r>
        <w:r w:rsidRPr="00A33D81">
          <w:t xml:space="preserve"> </w:t>
        </w:r>
      </w:ins>
    </w:p>
    <w:p w14:paraId="1FB70551" w14:textId="77777777" w:rsidR="00457F68" w:rsidRPr="003717CF" w:rsidDel="003717CF" w:rsidRDefault="00457F68" w:rsidP="00457F68">
      <w:pPr>
        <w:pStyle w:val="B1"/>
        <w:rPr>
          <w:ins w:id="190" w:author="[Ericsson] Wenliang Xu SA6#60" w:date="2024-03-31T12:11:00Z"/>
          <w:del w:id="191" w:author="[Ericsson] Wenliang Xu SA6#58 v3" w:date="2023-11-29T13:18:00Z"/>
          <w:lang w:val="en-US"/>
          <w:rPrChange w:id="192" w:author="[Ericsson] Wenliang Xu SA6#58 v3" w:date="2023-11-29T13:18:00Z">
            <w:rPr>
              <w:ins w:id="193" w:author="[Ericsson] Wenliang Xu SA6#60" w:date="2024-03-31T12:11:00Z"/>
              <w:del w:id="194" w:author="[Ericsson] Wenliang Xu SA6#58 v3" w:date="2023-11-29T13:18:00Z"/>
            </w:rPr>
          </w:rPrChange>
        </w:rPr>
      </w:pPr>
      <w:ins w:id="195" w:author="[Ericsson] Wenliang Xu SA6#60" w:date="2024-03-31T12:11:00Z">
        <w:r>
          <w:rPr>
            <w:lang w:val="en-US" w:eastAsia="zh-CN"/>
          </w:rPr>
          <w:t>3.</w:t>
        </w:r>
        <w:r>
          <w:rPr>
            <w:lang w:val="en-US" w:eastAsia="zh-CN"/>
          </w:rPr>
          <w:tab/>
        </w:r>
        <w:r w:rsidRPr="00A71A94">
          <w:t>Th</w:t>
        </w:r>
        <w:r>
          <w:t>e AEF and the CCF-A are in the same trusted domain.</w:t>
        </w:r>
      </w:ins>
    </w:p>
    <w:p w14:paraId="4B53B1CB" w14:textId="77777777" w:rsidR="00457F68" w:rsidRDefault="00457F68" w:rsidP="00457F68">
      <w:pPr>
        <w:pStyle w:val="TH"/>
        <w:rPr>
          <w:ins w:id="196" w:author="[Ericsson] Wenliang Xu SA6#60" w:date="2024-03-31T13:19:00Z"/>
        </w:rPr>
      </w:pPr>
      <w:ins w:id="197" w:author="[Ericsson] Wenliang Xu SA6#60" w:date="2024-03-31T12:11:00Z">
        <w:r>
          <w:object w:dxaOrig="6533" w:dyaOrig="3203" w14:anchorId="59F5D52B">
            <v:shape id="_x0000_i1029" type="#_x0000_t75" style="width:325.9pt;height:159.4pt" o:ole="">
              <v:imagedata r:id="rId15" o:title=""/>
            </v:shape>
            <o:OLEObject Type="Embed" ProgID="Visio.Drawing.11" ShapeID="_x0000_i1029" DrawAspect="Content" ObjectID="_1774123010" r:id="rId16"/>
          </w:object>
        </w:r>
      </w:ins>
    </w:p>
    <w:p w14:paraId="33995702" w14:textId="4F2FAD16" w:rsidR="00890320" w:rsidRPr="00305677" w:rsidRDefault="00890320" w:rsidP="00890320">
      <w:pPr>
        <w:pStyle w:val="TF"/>
        <w:rPr>
          <w:ins w:id="198" w:author="[Ericsson] Wenliang Xu SA6#60" w:date="2024-03-31T13:19:00Z"/>
        </w:rPr>
      </w:pPr>
      <w:ins w:id="199" w:author="[Ericsson] Wenliang Xu SA6#60" w:date="2024-03-31T13:19:00Z">
        <w:r w:rsidRPr="00305677">
          <w:t>Figure </w:t>
        </w:r>
        <w:r>
          <w:t>6.x.1.</w:t>
        </w:r>
      </w:ins>
      <w:ins w:id="200" w:author="[Ericsson] Wenliang Xu SA6#60" w:date="2024-03-31T13:29:00Z">
        <w:r w:rsidR="006E60BD">
          <w:t>3</w:t>
        </w:r>
      </w:ins>
      <w:ins w:id="201" w:author="[Ericsson] Wenliang Xu SA6#60" w:date="2024-03-31T13:19:00Z">
        <w:r w:rsidRPr="00305677">
          <w:t>.</w:t>
        </w:r>
        <w:r>
          <w:t>3</w:t>
        </w:r>
        <w:r w:rsidRPr="00305677">
          <w:t xml:space="preserve">-1: Procedure for </w:t>
        </w:r>
        <w:r>
          <w:t xml:space="preserve">obtaining access control policy in CAPIF </w:t>
        </w:r>
        <w:proofErr w:type="gramStart"/>
        <w:r>
          <w:t>interconnection</w:t>
        </w:r>
        <w:proofErr w:type="gramEnd"/>
      </w:ins>
    </w:p>
    <w:p w14:paraId="64D88984" w14:textId="77777777" w:rsidR="00457F68" w:rsidRPr="00A71A94" w:rsidRDefault="00457F68" w:rsidP="00457F68">
      <w:pPr>
        <w:pStyle w:val="B1"/>
        <w:rPr>
          <w:ins w:id="202" w:author="[Ericsson] Wenliang Xu SA6#60" w:date="2024-03-31T12:11:00Z"/>
        </w:rPr>
      </w:pPr>
      <w:ins w:id="203" w:author="[Ericsson] Wenliang Xu SA6#60" w:date="2024-03-31T12:11:00Z">
        <w:r w:rsidRPr="00A71A94">
          <w:t>1.</w:t>
        </w:r>
        <w:r w:rsidRPr="00A71A94">
          <w:tab/>
          <w:t xml:space="preserve">The </w:t>
        </w:r>
        <w:r>
          <w:t>AEF</w:t>
        </w:r>
        <w:r w:rsidRPr="00A71A94">
          <w:t xml:space="preserve"> sends an obtain </w:t>
        </w:r>
        <w:r>
          <w:t>access control</w:t>
        </w:r>
        <w:r w:rsidRPr="00A71A94">
          <w:t xml:space="preserve"> </w:t>
        </w:r>
        <w:r>
          <w:t xml:space="preserve">policy </w:t>
        </w:r>
        <w:r w:rsidRPr="00A71A94">
          <w:t>request to the C</w:t>
        </w:r>
        <w:r>
          <w:t>CF-A</w:t>
        </w:r>
        <w:r w:rsidRPr="00A71A94">
          <w:t xml:space="preserve"> for obtaining </w:t>
        </w:r>
        <w:r>
          <w:t>the</w:t>
        </w:r>
        <w:r w:rsidRPr="00A71A94">
          <w:t xml:space="preserve"> </w:t>
        </w:r>
        <w:r>
          <w:t>policy to perform</w:t>
        </w:r>
        <w:r w:rsidRPr="00A71A94">
          <w:t xml:space="preserve"> the </w:t>
        </w:r>
        <w:r>
          <w:t xml:space="preserve">access control on </w:t>
        </w:r>
        <w:r w:rsidRPr="00A71A94">
          <w:t xml:space="preserve">service API </w:t>
        </w:r>
        <w:r>
          <w:t xml:space="preserve">invocations </w:t>
        </w:r>
        <w:r w:rsidRPr="00A71A94">
          <w:t xml:space="preserve">by including the </w:t>
        </w:r>
        <w:r>
          <w:t>details of the hosted service API.</w:t>
        </w:r>
      </w:ins>
    </w:p>
    <w:p w14:paraId="622085D0" w14:textId="77777777" w:rsidR="00457F68" w:rsidRDefault="00457F68" w:rsidP="00457F68">
      <w:pPr>
        <w:pStyle w:val="B1"/>
        <w:rPr>
          <w:ins w:id="204" w:author="[Ericsson] Wenliang Xu SA6#60" w:date="2024-03-31T12:11:00Z"/>
        </w:rPr>
      </w:pPr>
      <w:ins w:id="205" w:author="[Ericsson] Wenliang Xu SA6#60" w:date="2024-03-31T12:11:00Z">
        <w:r w:rsidRPr="00A71A94">
          <w:t>2.</w:t>
        </w:r>
        <w:r w:rsidRPr="00A71A94">
          <w:tab/>
        </w:r>
        <w:r>
          <w:t xml:space="preserve">After successful </w:t>
        </w:r>
        <w:r w:rsidRPr="00A71A94">
          <w:t xml:space="preserve">authentication </w:t>
        </w:r>
        <w:r>
          <w:t xml:space="preserve">validation </w:t>
        </w:r>
        <w:r w:rsidRPr="00A71A94">
          <w:t xml:space="preserve">of the </w:t>
        </w:r>
        <w:r>
          <w:t>AEF, if the CCF-A determines that the service API access control policy authorization cannot be done by itself alone, then the CCF-A sends an obtain access control policy request to the CCF-B</w:t>
        </w:r>
        <w:r w:rsidRPr="00A71A94">
          <w:t>.</w:t>
        </w:r>
      </w:ins>
    </w:p>
    <w:p w14:paraId="14BA55E1" w14:textId="2942E01E" w:rsidR="00457F68" w:rsidRPr="00A71A94" w:rsidRDefault="00457F68" w:rsidP="00457F68">
      <w:pPr>
        <w:pStyle w:val="NO"/>
        <w:rPr>
          <w:ins w:id="206" w:author="[Ericsson] Wenliang Xu SA6#60" w:date="2024-03-31T12:11:00Z"/>
        </w:rPr>
      </w:pPr>
      <w:ins w:id="207" w:author="[Ericsson] Wenliang Xu SA6#60" w:date="2024-03-31T12:11:00Z">
        <w:r>
          <w:t>NOTE 1:</w:t>
        </w:r>
        <w:r>
          <w:tab/>
          <w:t xml:space="preserve">If the CCF-A has enough access control policy available, it executes the procedure defined in clause 8.12.3 </w:t>
        </w:r>
      </w:ins>
      <w:ins w:id="208" w:author="[Ericsson] Wenliang Xu SA6#60" w:date="2024-03-31T13:21:00Z">
        <w:r w:rsidR="00A459E0">
          <w:t xml:space="preserve">of 3GPP TS 23.222 [2] </w:t>
        </w:r>
      </w:ins>
      <w:ins w:id="209" w:author="[Ericsson] Wenliang Xu SA6#60" w:date="2024-03-31T12:11:00Z">
        <w:r>
          <w:t>without interaction with the CCF-B.</w:t>
        </w:r>
      </w:ins>
    </w:p>
    <w:p w14:paraId="4B7D5FFF" w14:textId="77777777" w:rsidR="00457F68" w:rsidRDefault="00457F68" w:rsidP="00457F68">
      <w:pPr>
        <w:pStyle w:val="B1"/>
        <w:rPr>
          <w:ins w:id="210" w:author="[Ericsson] Wenliang Xu SA6#60" w:date="2024-03-31T12:11:00Z"/>
        </w:rPr>
      </w:pPr>
      <w:ins w:id="211" w:author="[Ericsson] Wenliang Xu SA6#60" w:date="2024-03-31T12:11:00Z">
        <w:r w:rsidRPr="00A71A94">
          <w:t>3</w:t>
        </w:r>
        <w:r>
          <w:t>-4</w:t>
        </w:r>
        <w:r w:rsidRPr="00A71A94">
          <w:t>.</w:t>
        </w:r>
        <w:r w:rsidRPr="00A71A94">
          <w:tab/>
        </w:r>
        <w:r>
          <w:t>The CCF-B determines appropriate access control policy for service APIs upon the request sent by the CCF-A. T</w:t>
        </w:r>
        <w:r w:rsidRPr="00A71A94">
          <w:t xml:space="preserve">he </w:t>
        </w:r>
        <w:r>
          <w:t>access control policy</w:t>
        </w:r>
        <w:r w:rsidRPr="00A71A94">
          <w:t xml:space="preserve"> information </w:t>
        </w:r>
        <w:r>
          <w:t>is</w:t>
        </w:r>
        <w:r w:rsidRPr="00A71A94">
          <w:t xml:space="preserve"> sent to the </w:t>
        </w:r>
        <w:r>
          <w:t>AEF (via the CCF-A)</w:t>
        </w:r>
        <w:r w:rsidRPr="00A71A94">
          <w:t xml:space="preserve"> in the obtain </w:t>
        </w:r>
        <w:r>
          <w:t>access control policy</w:t>
        </w:r>
        <w:r w:rsidRPr="00A71A94">
          <w:t xml:space="preserve"> response.</w:t>
        </w:r>
      </w:ins>
    </w:p>
    <w:p w14:paraId="23D88983" w14:textId="34EA57C7" w:rsidR="00457F68" w:rsidRPr="00162D92" w:rsidDel="0032542D" w:rsidRDefault="00457F68" w:rsidP="00457F68">
      <w:pPr>
        <w:pStyle w:val="NO"/>
        <w:rPr>
          <w:ins w:id="212" w:author="[Ericsson] Wenliang Xu SA6#60" w:date="2024-03-31T12:11:00Z"/>
          <w:del w:id="213" w:author="[Ericsson] Wenliang Xu SA6#58 v3" w:date="2023-11-30T13:37:00Z"/>
          <w:noProof/>
          <w:lang w:val="en-US"/>
        </w:rPr>
      </w:pPr>
      <w:ins w:id="214" w:author="[Ericsson] Wenliang Xu SA6#60" w:date="2024-03-31T12:11:00Z">
        <w:r>
          <w:rPr>
            <w:noProof/>
            <w:lang w:val="en-US"/>
          </w:rPr>
          <w:t>NOTE 2:</w:t>
        </w:r>
        <w:r>
          <w:rPr>
            <w:noProof/>
            <w:lang w:val="en-US"/>
          </w:rPr>
          <w:tab/>
          <w:t>To maintain synchronization between the AEF and the CCF for the policy cached at AEF, the AEF can subscribe to the policy update event at the CCF-A according to the procedure in clause 8.8.3</w:t>
        </w:r>
      </w:ins>
      <w:ins w:id="215" w:author="[Ericsson] Wenliang Xu SA6#60" w:date="2024-03-31T13:21:00Z">
        <w:r w:rsidR="00A459E0">
          <w:rPr>
            <w:noProof/>
            <w:lang w:val="en-US"/>
          </w:rPr>
          <w:t xml:space="preserve"> of 3GPP TS 23.222 [2]</w:t>
        </w:r>
      </w:ins>
      <w:ins w:id="216" w:author="[Ericsson] Wenliang Xu SA6#60" w:date="2024-03-31T12:11:00Z">
        <w:r>
          <w:rPr>
            <w:noProof/>
            <w:lang w:val="en-US"/>
          </w:rPr>
          <w:t xml:space="preserve"> and receive notifications about any updated policy at the CCF-A according to the procedure in clause 8.8.4. Correspondingly, the CCF-A can subscribe to policy update event at the CCF-B if service API authorization is performed by the CCF-B.</w:t>
        </w:r>
      </w:ins>
    </w:p>
    <w:p w14:paraId="45203231" w14:textId="34C4C7D7" w:rsidR="00457F68" w:rsidRPr="0072789D" w:rsidRDefault="00652698" w:rsidP="006E60BD">
      <w:pPr>
        <w:pStyle w:val="Heading5"/>
        <w:rPr>
          <w:ins w:id="217" w:author="[Ericsson] Wenliang Xu SA6#60" w:date="2024-03-31T12:11:00Z"/>
        </w:rPr>
      </w:pPr>
      <w:ins w:id="218" w:author="[Ericsson] Wenliang Xu SA6#60" w:date="2024-03-31T13:21:00Z">
        <w:r>
          <w:t>6.x.1.</w:t>
        </w:r>
      </w:ins>
      <w:ins w:id="219" w:author="[Ericsson] Wenliang Xu SA6#60" w:date="2024-03-31T13:29:00Z">
        <w:r w:rsidR="006E60BD">
          <w:t>3</w:t>
        </w:r>
      </w:ins>
      <w:ins w:id="220" w:author="[Ericsson] Wenliang Xu SA6#60" w:date="2024-03-31T13:21:00Z">
        <w:r>
          <w:t>.4</w:t>
        </w:r>
      </w:ins>
      <w:ins w:id="221" w:author="[Ericsson] Wenliang Xu SA6#60" w:date="2024-03-31T12:11:00Z">
        <w:r w:rsidR="00457F68" w:rsidRPr="0072789D">
          <w:tab/>
          <w:t>Procedure</w:t>
        </w:r>
        <w:r w:rsidR="00457F68">
          <w:t xml:space="preserve"> for obtaining security information in</w:t>
        </w:r>
        <w:r w:rsidR="00457F68" w:rsidRPr="002465B5">
          <w:t xml:space="preserve"> CAPIF interconnection</w:t>
        </w:r>
      </w:ins>
    </w:p>
    <w:p w14:paraId="7F326633" w14:textId="77777777" w:rsidR="00457F68" w:rsidRPr="002465B5" w:rsidRDefault="00457F68" w:rsidP="00457F68">
      <w:pPr>
        <w:rPr>
          <w:ins w:id="222" w:author="[Ericsson] Wenliang Xu SA6#60" w:date="2024-03-31T12:11:00Z"/>
          <w:lang w:val="en-US"/>
        </w:rPr>
      </w:pPr>
      <w:ins w:id="223" w:author="[Ericsson] Wenliang Xu SA6#60" w:date="2024-03-31T12:11:00Z">
        <w:r w:rsidRPr="002465B5">
          <w:rPr>
            <w:lang w:val="en-US"/>
          </w:rPr>
          <w:t>Pre-condition:</w:t>
        </w:r>
      </w:ins>
    </w:p>
    <w:p w14:paraId="4B87C204" w14:textId="77777777" w:rsidR="00457F68" w:rsidRDefault="00457F68" w:rsidP="00457F68">
      <w:pPr>
        <w:pStyle w:val="B1"/>
        <w:rPr>
          <w:ins w:id="224" w:author="[Ericsson] Wenliang Xu SA6#60" w:date="2024-03-31T12:11:00Z"/>
        </w:rPr>
      </w:pPr>
      <w:ins w:id="225" w:author="[Ericsson] Wenliang Xu SA6#60" w:date="2024-03-31T12:11:00Z">
        <w:r>
          <w:t>1.</w:t>
        </w:r>
        <w:r w:rsidRPr="00A71A94">
          <w:tab/>
          <w:t xml:space="preserve">The </w:t>
        </w:r>
        <w:r>
          <w:t>AEF</w:t>
        </w:r>
        <w:r w:rsidRPr="00A71A94">
          <w:t xml:space="preserve"> </w:t>
        </w:r>
        <w:r>
          <w:t>has no security information available</w:t>
        </w:r>
        <w:r w:rsidRPr="00880E40">
          <w:t xml:space="preserve"> </w:t>
        </w:r>
        <w:r>
          <w:t>for authentication and/or authorization</w:t>
        </w:r>
      </w:ins>
    </w:p>
    <w:p w14:paraId="322AE74D" w14:textId="77777777" w:rsidR="00457F68" w:rsidRDefault="00457F68" w:rsidP="00457F68">
      <w:pPr>
        <w:pStyle w:val="B1"/>
        <w:rPr>
          <w:ins w:id="226" w:author="[Ericsson] Wenliang Xu SA6#60" w:date="2024-03-31T12:11:00Z"/>
        </w:rPr>
      </w:pPr>
      <w:ins w:id="227" w:author="[Ericsson] Wenliang Xu SA6#60" w:date="2024-03-31T12:11:00Z">
        <w:r>
          <w:t>2.</w:t>
        </w:r>
        <w:r>
          <w:tab/>
          <w:t>The CCF-B has security information available</w:t>
        </w:r>
        <w:r w:rsidRPr="00880E40">
          <w:t xml:space="preserve"> </w:t>
        </w:r>
        <w:r>
          <w:t>for authentication and/or authorization corresponding to one or more service APIs.</w:t>
        </w:r>
        <w:r w:rsidRPr="00A33D81">
          <w:t xml:space="preserve"> </w:t>
        </w:r>
      </w:ins>
    </w:p>
    <w:p w14:paraId="32F83244" w14:textId="77777777" w:rsidR="00457F68" w:rsidRDefault="00457F68" w:rsidP="00457F68">
      <w:pPr>
        <w:pStyle w:val="B1"/>
        <w:rPr>
          <w:ins w:id="228" w:author="[Ericsson] Wenliang Xu SA6#60" w:date="2024-03-31T12:11:00Z"/>
          <w:lang w:val="en-US" w:eastAsia="zh-CN"/>
        </w:rPr>
      </w:pPr>
      <w:ins w:id="229" w:author="[Ericsson] Wenliang Xu SA6#60" w:date="2024-03-31T12:11:00Z">
        <w:r>
          <w:rPr>
            <w:lang w:val="en-US"/>
          </w:rPr>
          <w:t>3.</w:t>
        </w:r>
        <w:r>
          <w:rPr>
            <w:lang w:val="en-US"/>
          </w:rPr>
          <w:tab/>
        </w:r>
        <w:r w:rsidRPr="00A71A94">
          <w:t>Th</w:t>
        </w:r>
        <w:r>
          <w:t>e AEF and the CCF-A are in the same trusted domain.</w:t>
        </w:r>
      </w:ins>
    </w:p>
    <w:p w14:paraId="76AD2481" w14:textId="77777777" w:rsidR="00457F68" w:rsidRDefault="00457F68" w:rsidP="00457F68">
      <w:pPr>
        <w:pStyle w:val="TH"/>
        <w:rPr>
          <w:ins w:id="230" w:author="[Ericsson] Wenliang Xu SA6#60" w:date="2024-03-31T13:22:00Z"/>
        </w:rPr>
      </w:pPr>
      <w:ins w:id="231" w:author="[Ericsson] Wenliang Xu SA6#60" w:date="2024-03-31T12:11:00Z">
        <w:r>
          <w:object w:dxaOrig="6533" w:dyaOrig="3203" w14:anchorId="46FFAF02">
            <v:shape id="_x0000_i1030" type="#_x0000_t75" style="width:325.9pt;height:159.4pt" o:ole="">
              <v:imagedata r:id="rId17" o:title=""/>
            </v:shape>
            <o:OLEObject Type="Embed" ProgID="Visio.Drawing.11" ShapeID="_x0000_i1030" DrawAspect="Content" ObjectID="_1774123011" r:id="rId18"/>
          </w:object>
        </w:r>
      </w:ins>
    </w:p>
    <w:p w14:paraId="42B305F4" w14:textId="44ACEC6C" w:rsidR="00652698" w:rsidRDefault="00652698" w:rsidP="00652698">
      <w:pPr>
        <w:pStyle w:val="TF"/>
        <w:rPr>
          <w:ins w:id="232" w:author="[Ericsson] Wenliang Xu SA6#60" w:date="2024-03-31T12:11:00Z"/>
        </w:rPr>
      </w:pPr>
      <w:ins w:id="233" w:author="[Ericsson] Wenliang Xu SA6#60" w:date="2024-03-31T13:22:00Z">
        <w:r w:rsidRPr="00305677">
          <w:t>Figure </w:t>
        </w:r>
        <w:r>
          <w:t>6.x.1.</w:t>
        </w:r>
      </w:ins>
      <w:ins w:id="234" w:author="[Ericsson] Wenliang Xu SA6#60" w:date="2024-03-31T13:29:00Z">
        <w:r w:rsidR="006E60BD">
          <w:t>3</w:t>
        </w:r>
      </w:ins>
      <w:ins w:id="235" w:author="[Ericsson] Wenliang Xu SA6#60" w:date="2024-03-31T13:22:00Z">
        <w:r w:rsidRPr="00305677">
          <w:t>.</w:t>
        </w:r>
        <w:r>
          <w:t>4</w:t>
        </w:r>
        <w:r w:rsidRPr="00305677">
          <w:t xml:space="preserve">-1: Procedure for </w:t>
        </w:r>
        <w:r>
          <w:t xml:space="preserve">obtaining security information in CAPIF </w:t>
        </w:r>
        <w:proofErr w:type="gramStart"/>
        <w:r>
          <w:t>interconnection</w:t>
        </w:r>
      </w:ins>
      <w:proofErr w:type="gramEnd"/>
    </w:p>
    <w:p w14:paraId="6B5E65D7" w14:textId="77777777" w:rsidR="00457F68" w:rsidRPr="00A71A94" w:rsidRDefault="00457F68" w:rsidP="00457F68">
      <w:pPr>
        <w:pStyle w:val="B1"/>
        <w:rPr>
          <w:ins w:id="236" w:author="[Ericsson] Wenliang Xu SA6#60" w:date="2024-03-31T12:11:00Z"/>
        </w:rPr>
      </w:pPr>
      <w:ins w:id="237" w:author="[Ericsson] Wenliang Xu SA6#60" w:date="2024-03-31T12:11:00Z">
        <w:r w:rsidRPr="00A71A94">
          <w:t>1.</w:t>
        </w:r>
        <w:r w:rsidRPr="00A71A94">
          <w:tab/>
          <w:t xml:space="preserve">The </w:t>
        </w:r>
        <w:r>
          <w:t>AEF</w:t>
        </w:r>
        <w:r w:rsidRPr="00A71A94">
          <w:t xml:space="preserve"> sends an obtain </w:t>
        </w:r>
        <w:r>
          <w:t xml:space="preserve">security information </w:t>
        </w:r>
        <w:r w:rsidRPr="00A71A94">
          <w:t>request to the C</w:t>
        </w:r>
        <w:r>
          <w:t>CF-A</w:t>
        </w:r>
        <w:r w:rsidRPr="00A71A94">
          <w:t xml:space="preserve"> for obtaining </w:t>
        </w:r>
        <w:r>
          <w:t>the</w:t>
        </w:r>
        <w:r w:rsidRPr="00A71A94">
          <w:t xml:space="preserve"> </w:t>
        </w:r>
        <w:r>
          <w:t xml:space="preserve">authentication and/or authorization information to be used in </w:t>
        </w:r>
        <w:r w:rsidRPr="00A71A94">
          <w:t xml:space="preserve">service API </w:t>
        </w:r>
        <w:r>
          <w:t xml:space="preserve">invocations </w:t>
        </w:r>
        <w:r w:rsidRPr="00A71A94">
          <w:t xml:space="preserve">by including the </w:t>
        </w:r>
        <w:r>
          <w:t>details of the API invoker and hosted service API.</w:t>
        </w:r>
      </w:ins>
    </w:p>
    <w:p w14:paraId="1F75E869" w14:textId="77777777" w:rsidR="00457F68" w:rsidRDefault="00457F68" w:rsidP="00457F68">
      <w:pPr>
        <w:pStyle w:val="B1"/>
        <w:rPr>
          <w:ins w:id="238" w:author="[Ericsson] Wenliang Xu SA6#60" w:date="2024-03-31T12:11:00Z"/>
        </w:rPr>
      </w:pPr>
      <w:ins w:id="239" w:author="[Ericsson] Wenliang Xu SA6#60" w:date="2024-03-31T12:11:00Z">
        <w:r w:rsidRPr="00A71A94">
          <w:t>2.</w:t>
        </w:r>
        <w:r w:rsidRPr="00A71A94">
          <w:tab/>
        </w:r>
        <w:r>
          <w:t xml:space="preserve">After successful </w:t>
        </w:r>
        <w:r w:rsidRPr="00A71A94">
          <w:t xml:space="preserve">authentication </w:t>
        </w:r>
        <w:r>
          <w:t xml:space="preserve">validation </w:t>
        </w:r>
        <w:r w:rsidRPr="00A71A94">
          <w:t xml:space="preserve">of </w:t>
        </w:r>
        <w:r>
          <w:t>AEF, if the CCF-A determines that it has no security information, then the CCF-A sends an obtain security information request to the CCF-B</w:t>
        </w:r>
        <w:r w:rsidRPr="00A71A94">
          <w:t>.</w:t>
        </w:r>
      </w:ins>
    </w:p>
    <w:p w14:paraId="0961CF00" w14:textId="24159855" w:rsidR="00457F68" w:rsidRPr="00A71A94" w:rsidRDefault="00457F68" w:rsidP="00457F68">
      <w:pPr>
        <w:pStyle w:val="NO"/>
        <w:rPr>
          <w:ins w:id="240" w:author="[Ericsson] Wenliang Xu SA6#60" w:date="2024-03-31T12:11:00Z"/>
        </w:rPr>
      </w:pPr>
      <w:ins w:id="241" w:author="[Ericsson] Wenliang Xu SA6#60" w:date="2024-03-31T12:11:00Z">
        <w:r>
          <w:t>NOTE 1:</w:t>
        </w:r>
        <w:r>
          <w:tab/>
          <w:t xml:space="preserve">If the CCF-A has security information available, it executes the procedure defined in clause 8.14.3, clause 8.15.3 or clause 8.16.3 </w:t>
        </w:r>
      </w:ins>
      <w:ins w:id="242" w:author="[Ericsson] Wenliang Xu SA6#60" w:date="2024-03-31T13:22:00Z">
        <w:r w:rsidR="000A576F">
          <w:t xml:space="preserve">of 3GPP TS 23.222 [2] </w:t>
        </w:r>
      </w:ins>
      <w:ins w:id="243" w:author="[Ericsson] Wenliang Xu SA6#60" w:date="2024-03-31T12:11:00Z">
        <w:r>
          <w:t>without interaction with the CCF-B.</w:t>
        </w:r>
      </w:ins>
    </w:p>
    <w:p w14:paraId="084EF816" w14:textId="77777777" w:rsidR="00457F68" w:rsidRDefault="00457F68" w:rsidP="00457F68">
      <w:pPr>
        <w:pStyle w:val="B1"/>
        <w:rPr>
          <w:ins w:id="244" w:author="[Ericsson] Wenliang Xu SA6#60" w:date="2024-03-31T12:11:00Z"/>
        </w:rPr>
      </w:pPr>
      <w:ins w:id="245" w:author="[Ericsson] Wenliang Xu SA6#60" w:date="2024-03-31T12:11:00Z">
        <w:r w:rsidRPr="00A71A94">
          <w:t>3</w:t>
        </w:r>
        <w:r>
          <w:t>-4</w:t>
        </w:r>
        <w:r w:rsidRPr="00A71A94">
          <w:t>.</w:t>
        </w:r>
        <w:r w:rsidRPr="00A71A94">
          <w:tab/>
        </w:r>
        <w:r>
          <w:t>T</w:t>
        </w:r>
        <w:r w:rsidRPr="00A71A94">
          <w:t xml:space="preserve">he </w:t>
        </w:r>
        <w:r>
          <w:t>security information required for service API invocations</w:t>
        </w:r>
        <w:r w:rsidRPr="00A71A94">
          <w:t xml:space="preserve"> </w:t>
        </w:r>
        <w:r>
          <w:t>is</w:t>
        </w:r>
        <w:r w:rsidRPr="00A71A94">
          <w:t xml:space="preserve"> sent to the </w:t>
        </w:r>
        <w:r>
          <w:t>AEF (via the CCF-A)</w:t>
        </w:r>
        <w:r w:rsidRPr="00A71A94">
          <w:t xml:space="preserve"> in the obtain </w:t>
        </w:r>
        <w:r>
          <w:t>security information</w:t>
        </w:r>
        <w:r w:rsidRPr="00A71A94">
          <w:t xml:space="preserve"> response.</w:t>
        </w:r>
      </w:ins>
    </w:p>
    <w:p w14:paraId="58902999" w14:textId="0F191F83" w:rsidR="00457F68" w:rsidRPr="00162D92" w:rsidRDefault="00457F68" w:rsidP="00457F68">
      <w:pPr>
        <w:pStyle w:val="NO"/>
        <w:rPr>
          <w:ins w:id="246" w:author="[Ericsson] Wenliang Xu SA6#60" w:date="2024-03-31T12:11:00Z"/>
          <w:noProof/>
          <w:lang w:val="en-US"/>
        </w:rPr>
      </w:pPr>
      <w:ins w:id="247" w:author="[Ericsson] Wenliang Xu SA6#60" w:date="2024-03-31T12:11:00Z">
        <w:r>
          <w:rPr>
            <w:noProof/>
            <w:lang w:val="en-US"/>
          </w:rPr>
          <w:t>NOTE 2:</w:t>
        </w:r>
        <w:r>
          <w:rPr>
            <w:noProof/>
            <w:lang w:val="en-US"/>
          </w:rPr>
          <w:tab/>
          <w:t xml:space="preserve">The CCF-A can subscribe to API invoker onboarding event at the CCF-B according to the procedure in clause 8.8.3 </w:t>
        </w:r>
      </w:ins>
      <w:ins w:id="248" w:author="[Ericsson] Wenliang Xu SA6#60" w:date="2024-03-31T13:23:00Z">
        <w:r w:rsidR="00280580">
          <w:rPr>
            <w:noProof/>
            <w:lang w:val="en-US"/>
          </w:rPr>
          <w:t>of 3GPP TS 23.222 [2]</w:t>
        </w:r>
        <w:r w:rsidR="00DE0514">
          <w:rPr>
            <w:noProof/>
            <w:lang w:val="en-US"/>
          </w:rPr>
          <w:t xml:space="preserve"> </w:t>
        </w:r>
      </w:ins>
      <w:ins w:id="249" w:author="[Ericsson] Wenliang Xu SA6#60" w:date="2024-03-31T12:11:00Z">
        <w:r>
          <w:rPr>
            <w:noProof/>
            <w:lang w:val="en-US"/>
          </w:rPr>
          <w:t>and receive notifications about any onboarded API invoker and its security related onboarding information at the CCF-B according to the procedure in clause 8.8.4</w:t>
        </w:r>
      </w:ins>
      <w:ins w:id="250" w:author="[Ericsson] Wenliang Xu SA6#60" w:date="2024-03-31T13:22:00Z">
        <w:r w:rsidR="00280580">
          <w:rPr>
            <w:noProof/>
            <w:lang w:val="en-US"/>
          </w:rPr>
          <w:t xml:space="preserve"> of 3GPP TS 23.222 [2]</w:t>
        </w:r>
      </w:ins>
      <w:ins w:id="251" w:author="[Ericsson] Wenliang Xu SA6#60" w:date="2024-03-31T12:11:00Z">
        <w:r>
          <w:rPr>
            <w:noProof/>
            <w:lang w:val="en-US"/>
          </w:rPr>
          <w:t>.</w:t>
        </w:r>
      </w:ins>
    </w:p>
    <w:p w14:paraId="4386B5CE" w14:textId="77777777" w:rsidR="009A0085" w:rsidRPr="00D7706D" w:rsidRDefault="009A0085" w:rsidP="009A0085">
      <w:pPr>
        <w:pStyle w:val="Heading3"/>
        <w:rPr>
          <w:ins w:id="252" w:author="[Ericsson] Wenliang Xu SA6#60" w:date="2024-03-31T11:50:00Z"/>
        </w:rPr>
      </w:pPr>
      <w:bookmarkStart w:id="253" w:name="_Toc147904936"/>
      <w:bookmarkStart w:id="254" w:name="_Toc160440305"/>
      <w:ins w:id="255" w:author="[Ericsson] Wenliang Xu SA6#60" w:date="2024-03-31T11:50:00Z">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253"/>
        <w:bookmarkEnd w:id="254"/>
      </w:ins>
    </w:p>
    <w:p w14:paraId="7AB8F6A9" w14:textId="4836CDF6" w:rsidR="00102CB7" w:rsidRDefault="00102CB7" w:rsidP="00543BFE">
      <w:pPr>
        <w:rPr>
          <w:ins w:id="256" w:author="[Ericsson] Wenliang Xu SA6#60" w:date="2024-03-31T11:50:00Z"/>
        </w:rPr>
      </w:pPr>
      <w:bookmarkStart w:id="257" w:name="_Toc147904937"/>
      <w:bookmarkStart w:id="258" w:name="_Toc160440306"/>
      <w:ins w:id="259" w:author="[Ericsson] Wenliang Xu SA6#60" w:date="2024-04-03T20:05:00Z">
        <w:r>
          <w:rPr>
            <w:lang w:val="en-US"/>
          </w:rPr>
          <w:t>Existing</w:t>
        </w:r>
      </w:ins>
      <w:ins w:id="260" w:author="[Ericsson] Wenliang Xu SA6#60" w:date="2024-03-31T11:51:00Z">
        <w:r>
          <w:t xml:space="preserve"> CAPIF architecture </w:t>
        </w:r>
      </w:ins>
      <w:ins w:id="261" w:author="[Ericsson] Wenliang Xu SA6#60" w:date="2024-04-03T20:05:00Z">
        <w:r>
          <w:t xml:space="preserve">in 3GPP TS 23.222 [2] is </w:t>
        </w:r>
        <w:r w:rsidR="00806F77">
          <w:t xml:space="preserve">used to accommodate new </w:t>
        </w:r>
      </w:ins>
      <w:ins w:id="262" w:author="[Ericsson] Wenliang Xu SA6#60" w:date="2024-04-03T20:06:00Z">
        <w:r w:rsidR="00247B0B">
          <w:t>interactions</w:t>
        </w:r>
      </w:ins>
      <w:ins w:id="263" w:author="[Ericsson] Wenliang Xu SA6#60" w:date="2024-04-03T20:05:00Z">
        <w:r w:rsidR="00806F77">
          <w:t xml:space="preserve"> </w:t>
        </w:r>
      </w:ins>
      <w:ins w:id="264" w:author="[Ericsson] Wenliang Xu SA6#60" w:date="2024-04-03T20:06:00Z">
        <w:r w:rsidR="00247B0B">
          <w:t>between CCFs</w:t>
        </w:r>
        <w:r w:rsidR="00462473">
          <w:t xml:space="preserve"> </w:t>
        </w:r>
      </w:ins>
      <w:ins w:id="265" w:author="[Ericsson] Wenliang Xu SA6#60" w:date="2024-03-31T11:51:00Z">
        <w:r>
          <w:t>in this solution.</w:t>
        </w:r>
      </w:ins>
    </w:p>
    <w:p w14:paraId="79732264" w14:textId="24DBB3B2" w:rsidR="009A0085" w:rsidRPr="00D7706D" w:rsidRDefault="00102CB7" w:rsidP="009A0085">
      <w:pPr>
        <w:pStyle w:val="Heading3"/>
        <w:rPr>
          <w:ins w:id="266" w:author="[Ericsson] Wenliang Xu SA6#60" w:date="2024-03-31T11:50:00Z"/>
        </w:rPr>
      </w:pPr>
      <w:ins w:id="267" w:author="[Ericsson] Wenliang Xu SA6#60" w:date="2024-03-31T11:50:00Z">
        <w:r>
          <w:t>6</w:t>
        </w:r>
        <w:r w:rsidRPr="00D7706D">
          <w:t>.</w:t>
        </w:r>
        <w:r>
          <w:rPr>
            <w:lang w:eastAsia="zh-CN"/>
          </w:rPr>
          <w:t>x</w:t>
        </w:r>
        <w:r w:rsidRPr="00D7706D">
          <w:t>.</w:t>
        </w:r>
        <w:r>
          <w:t>3</w:t>
        </w:r>
        <w:r w:rsidRPr="00D7706D">
          <w:tab/>
        </w:r>
        <w:r>
          <w:rPr>
            <w:lang w:eastAsia="zh-CN"/>
          </w:rPr>
          <w:t>Corresponding APIs</w:t>
        </w:r>
        <w:bookmarkEnd w:id="257"/>
        <w:bookmarkEnd w:id="258"/>
      </w:ins>
    </w:p>
    <w:p w14:paraId="50FB3D47" w14:textId="77777777" w:rsidR="009A0085" w:rsidRDefault="009A0085" w:rsidP="009A0085">
      <w:pPr>
        <w:pStyle w:val="EditorsNote"/>
        <w:rPr>
          <w:ins w:id="268" w:author="[Ericsson] Wenliang Xu SA6#60" w:date="2024-03-31T11:50:00Z"/>
          <w:lang w:eastAsia="zh-CN"/>
        </w:rPr>
      </w:pPr>
      <w:ins w:id="269" w:author="[Ericsson] Wenliang Xu SA6#60" w:date="2024-03-31T11:50: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516ABCCF" w14:textId="77777777" w:rsidR="009A0085" w:rsidRPr="00D7706D" w:rsidRDefault="009A0085" w:rsidP="009A0085">
      <w:pPr>
        <w:pStyle w:val="Heading3"/>
        <w:rPr>
          <w:ins w:id="270" w:author="[Ericsson] Wenliang Xu SA6#60" w:date="2024-03-31T11:50:00Z"/>
        </w:rPr>
      </w:pPr>
      <w:bookmarkStart w:id="271" w:name="_Toc532993748"/>
      <w:bookmarkStart w:id="272" w:name="_Toc78314761"/>
      <w:bookmarkStart w:id="273" w:name="_Toc147904938"/>
      <w:bookmarkStart w:id="274" w:name="_Toc160440307"/>
      <w:ins w:id="275" w:author="[Ericsson] Wenliang Xu SA6#60" w:date="2024-03-31T11:50:00Z">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271"/>
        <w:bookmarkEnd w:id="272"/>
        <w:bookmarkEnd w:id="273"/>
        <w:bookmarkEnd w:id="274"/>
      </w:ins>
    </w:p>
    <w:p w14:paraId="06DA403F" w14:textId="77777777" w:rsidR="009A0085" w:rsidRPr="00DE0D54" w:rsidRDefault="009A0085" w:rsidP="009A0085">
      <w:pPr>
        <w:pStyle w:val="EditorsNote"/>
        <w:rPr>
          <w:ins w:id="276" w:author="[Ericsson] Wenliang Xu SA6#60" w:date="2024-03-31T11:50:00Z"/>
          <w:lang w:eastAsia="zh-CN"/>
        </w:rPr>
      </w:pPr>
      <w:ins w:id="277" w:author="[Ericsson] Wenliang Xu SA6#60" w:date="2024-03-31T11:50: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B8044" w14:textId="77777777" w:rsidR="00E02E18" w:rsidRDefault="00E02E18">
      <w:r>
        <w:separator/>
      </w:r>
    </w:p>
  </w:endnote>
  <w:endnote w:type="continuationSeparator" w:id="0">
    <w:p w14:paraId="2439206A" w14:textId="77777777" w:rsidR="00E02E18" w:rsidRDefault="00E0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19CD6" w14:textId="77777777" w:rsidR="00E02E18" w:rsidRDefault="00E02E18">
      <w:r>
        <w:separator/>
      </w:r>
    </w:p>
  </w:footnote>
  <w:footnote w:type="continuationSeparator" w:id="0">
    <w:p w14:paraId="5C6A85A5" w14:textId="77777777" w:rsidR="00E02E18" w:rsidRDefault="00E02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91BFD"/>
    <w:multiLevelType w:val="hybridMultilevel"/>
    <w:tmpl w:val="5F665F80"/>
    <w:lvl w:ilvl="0" w:tplc="49747CC6">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2"/>
  </w:num>
  <w:num w:numId="2" w16cid:durableId="444665088">
    <w:abstractNumId w:val="8"/>
  </w:num>
  <w:num w:numId="3" w16cid:durableId="1609509949">
    <w:abstractNumId w:val="7"/>
  </w:num>
  <w:num w:numId="4" w16cid:durableId="1797261975">
    <w:abstractNumId w:val="6"/>
  </w:num>
  <w:num w:numId="5" w16cid:durableId="122235250">
    <w:abstractNumId w:val="4"/>
  </w:num>
  <w:num w:numId="6" w16cid:durableId="711031527">
    <w:abstractNumId w:val="9"/>
  </w:num>
  <w:num w:numId="7" w16cid:durableId="1282151659">
    <w:abstractNumId w:val="1"/>
    <w:lvlOverride w:ilvl="0">
      <w:lvl w:ilvl="0">
        <w:numFmt w:val="lowerLetter"/>
        <w:lvlText w:val="%1."/>
        <w:lvlJc w:val="left"/>
      </w:lvl>
    </w:lvlOverride>
  </w:num>
  <w:num w:numId="8" w16cid:durableId="689917721">
    <w:abstractNumId w:val="3"/>
  </w:num>
  <w:num w:numId="9" w16cid:durableId="1036471821">
    <w:abstractNumId w:val="5"/>
  </w:num>
  <w:num w:numId="10" w16cid:durableId="24066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58 v3">
    <w15:presenceInfo w15:providerId="None" w15:userId="[Ericsson] Wenliang Xu SA6#58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29EF"/>
    <w:rsid w:val="00055D13"/>
    <w:rsid w:val="0005741B"/>
    <w:rsid w:val="000605A8"/>
    <w:rsid w:val="00062D64"/>
    <w:rsid w:val="000636AB"/>
    <w:rsid w:val="000649E3"/>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F0A99"/>
    <w:rsid w:val="000F3814"/>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30577"/>
    <w:rsid w:val="00132246"/>
    <w:rsid w:val="001338CA"/>
    <w:rsid w:val="00133F89"/>
    <w:rsid w:val="0013504C"/>
    <w:rsid w:val="001404BB"/>
    <w:rsid w:val="001430CA"/>
    <w:rsid w:val="00152359"/>
    <w:rsid w:val="001526CE"/>
    <w:rsid w:val="001553AD"/>
    <w:rsid w:val="00156707"/>
    <w:rsid w:val="00157690"/>
    <w:rsid w:val="00160E0A"/>
    <w:rsid w:val="00160EE3"/>
    <w:rsid w:val="001624BA"/>
    <w:rsid w:val="00173261"/>
    <w:rsid w:val="001758BF"/>
    <w:rsid w:val="0018757E"/>
    <w:rsid w:val="001917A2"/>
    <w:rsid w:val="00191B8E"/>
    <w:rsid w:val="001935A6"/>
    <w:rsid w:val="0019729A"/>
    <w:rsid w:val="00197B8E"/>
    <w:rsid w:val="001A3370"/>
    <w:rsid w:val="001B03EA"/>
    <w:rsid w:val="001B3ADD"/>
    <w:rsid w:val="001C3CCE"/>
    <w:rsid w:val="001C5E27"/>
    <w:rsid w:val="001C5E85"/>
    <w:rsid w:val="001C6847"/>
    <w:rsid w:val="001C6B08"/>
    <w:rsid w:val="001E07BC"/>
    <w:rsid w:val="001E41F3"/>
    <w:rsid w:val="001E5A1C"/>
    <w:rsid w:val="001F6D50"/>
    <w:rsid w:val="00200F8B"/>
    <w:rsid w:val="00201225"/>
    <w:rsid w:val="0020225A"/>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5D12"/>
    <w:rsid w:val="00280580"/>
    <w:rsid w:val="00284BB4"/>
    <w:rsid w:val="0029095F"/>
    <w:rsid w:val="00292323"/>
    <w:rsid w:val="00295B6A"/>
    <w:rsid w:val="00297FD0"/>
    <w:rsid w:val="002A412E"/>
    <w:rsid w:val="002A4E6C"/>
    <w:rsid w:val="002A77C2"/>
    <w:rsid w:val="002B1F0E"/>
    <w:rsid w:val="002B38EA"/>
    <w:rsid w:val="002B61E0"/>
    <w:rsid w:val="002B6EFB"/>
    <w:rsid w:val="002C7FB6"/>
    <w:rsid w:val="002D16C0"/>
    <w:rsid w:val="002D2D7D"/>
    <w:rsid w:val="002D7082"/>
    <w:rsid w:val="002E2A08"/>
    <w:rsid w:val="002E7B37"/>
    <w:rsid w:val="002F5C21"/>
    <w:rsid w:val="002F757C"/>
    <w:rsid w:val="00302A47"/>
    <w:rsid w:val="0030429E"/>
    <w:rsid w:val="0030552B"/>
    <w:rsid w:val="00305A65"/>
    <w:rsid w:val="00307245"/>
    <w:rsid w:val="00307965"/>
    <w:rsid w:val="00312581"/>
    <w:rsid w:val="003131B7"/>
    <w:rsid w:val="0031448B"/>
    <w:rsid w:val="00317DF6"/>
    <w:rsid w:val="00324837"/>
    <w:rsid w:val="0032655B"/>
    <w:rsid w:val="0032740D"/>
    <w:rsid w:val="00332BBF"/>
    <w:rsid w:val="00336D23"/>
    <w:rsid w:val="00341176"/>
    <w:rsid w:val="00343C1C"/>
    <w:rsid w:val="00346B3E"/>
    <w:rsid w:val="00347CAD"/>
    <w:rsid w:val="00354185"/>
    <w:rsid w:val="00355104"/>
    <w:rsid w:val="00370766"/>
    <w:rsid w:val="003765FE"/>
    <w:rsid w:val="00380F1B"/>
    <w:rsid w:val="00381B9A"/>
    <w:rsid w:val="00386452"/>
    <w:rsid w:val="003867A8"/>
    <w:rsid w:val="0039284F"/>
    <w:rsid w:val="00392DA2"/>
    <w:rsid w:val="00392E48"/>
    <w:rsid w:val="003954F8"/>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400063"/>
    <w:rsid w:val="00400FB6"/>
    <w:rsid w:val="0040638A"/>
    <w:rsid w:val="004120CD"/>
    <w:rsid w:val="004161C9"/>
    <w:rsid w:val="004164C9"/>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D87"/>
    <w:rsid w:val="004C5402"/>
    <w:rsid w:val="004D3411"/>
    <w:rsid w:val="004D368C"/>
    <w:rsid w:val="004E302C"/>
    <w:rsid w:val="004E4218"/>
    <w:rsid w:val="004E5526"/>
    <w:rsid w:val="004F2A57"/>
    <w:rsid w:val="004F5A50"/>
    <w:rsid w:val="004F7F0F"/>
    <w:rsid w:val="00504203"/>
    <w:rsid w:val="00504B3D"/>
    <w:rsid w:val="0050588D"/>
    <w:rsid w:val="00506228"/>
    <w:rsid w:val="0050780D"/>
    <w:rsid w:val="00521039"/>
    <w:rsid w:val="00525DE5"/>
    <w:rsid w:val="00527062"/>
    <w:rsid w:val="00532D45"/>
    <w:rsid w:val="00535FDF"/>
    <w:rsid w:val="00536618"/>
    <w:rsid w:val="00543BFE"/>
    <w:rsid w:val="005502DE"/>
    <w:rsid w:val="00555A02"/>
    <w:rsid w:val="00556777"/>
    <w:rsid w:val="00560D21"/>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547"/>
    <w:rsid w:val="005E1865"/>
    <w:rsid w:val="005E1AB7"/>
    <w:rsid w:val="005E2C44"/>
    <w:rsid w:val="005E4909"/>
    <w:rsid w:val="005E6D92"/>
    <w:rsid w:val="005F5C18"/>
    <w:rsid w:val="00600495"/>
    <w:rsid w:val="00600DC4"/>
    <w:rsid w:val="00603517"/>
    <w:rsid w:val="00607CA1"/>
    <w:rsid w:val="006104C1"/>
    <w:rsid w:val="00611E9D"/>
    <w:rsid w:val="006229E3"/>
    <w:rsid w:val="0062779A"/>
    <w:rsid w:val="006328F4"/>
    <w:rsid w:val="00637F03"/>
    <w:rsid w:val="006413AA"/>
    <w:rsid w:val="00642835"/>
    <w:rsid w:val="0065003E"/>
    <w:rsid w:val="00652698"/>
    <w:rsid w:val="00654B97"/>
    <w:rsid w:val="00665EA1"/>
    <w:rsid w:val="006664EB"/>
    <w:rsid w:val="00676AC3"/>
    <w:rsid w:val="00681DA1"/>
    <w:rsid w:val="00687AF4"/>
    <w:rsid w:val="00690ED5"/>
    <w:rsid w:val="006A0945"/>
    <w:rsid w:val="006A0FAB"/>
    <w:rsid w:val="006A19F1"/>
    <w:rsid w:val="006A6ADE"/>
    <w:rsid w:val="006C170D"/>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10FA7"/>
    <w:rsid w:val="00712610"/>
    <w:rsid w:val="00712A2B"/>
    <w:rsid w:val="00713847"/>
    <w:rsid w:val="00714911"/>
    <w:rsid w:val="00715B1F"/>
    <w:rsid w:val="00717945"/>
    <w:rsid w:val="00717F13"/>
    <w:rsid w:val="0072022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2D63"/>
    <w:rsid w:val="00887EBC"/>
    <w:rsid w:val="00890320"/>
    <w:rsid w:val="008923C7"/>
    <w:rsid w:val="00896968"/>
    <w:rsid w:val="008976FB"/>
    <w:rsid w:val="008977AA"/>
    <w:rsid w:val="008A0451"/>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3D8D"/>
    <w:rsid w:val="00936918"/>
    <w:rsid w:val="0094215B"/>
    <w:rsid w:val="00944630"/>
    <w:rsid w:val="00946F9E"/>
    <w:rsid w:val="0095398E"/>
    <w:rsid w:val="00957D6A"/>
    <w:rsid w:val="009600E2"/>
    <w:rsid w:val="00963DBE"/>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31C0"/>
    <w:rsid w:val="009E3297"/>
    <w:rsid w:val="009E4B41"/>
    <w:rsid w:val="009E53CB"/>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322D"/>
    <w:rsid w:val="00A84E0C"/>
    <w:rsid w:val="00A95EAB"/>
    <w:rsid w:val="00AA13F3"/>
    <w:rsid w:val="00AA1699"/>
    <w:rsid w:val="00AA5935"/>
    <w:rsid w:val="00AA63E1"/>
    <w:rsid w:val="00AA642D"/>
    <w:rsid w:val="00AA7115"/>
    <w:rsid w:val="00AA73B9"/>
    <w:rsid w:val="00AB0C79"/>
    <w:rsid w:val="00AB1FB0"/>
    <w:rsid w:val="00AB6534"/>
    <w:rsid w:val="00AC2E29"/>
    <w:rsid w:val="00AC39DA"/>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D0472E"/>
    <w:rsid w:val="00D16A23"/>
    <w:rsid w:val="00D218E3"/>
    <w:rsid w:val="00D22E10"/>
    <w:rsid w:val="00D234A1"/>
    <w:rsid w:val="00D23A71"/>
    <w:rsid w:val="00D30B94"/>
    <w:rsid w:val="00D33E90"/>
    <w:rsid w:val="00D3513B"/>
    <w:rsid w:val="00D407B1"/>
    <w:rsid w:val="00D40E57"/>
    <w:rsid w:val="00D46546"/>
    <w:rsid w:val="00D47566"/>
    <w:rsid w:val="00D50C36"/>
    <w:rsid w:val="00D54E8C"/>
    <w:rsid w:val="00D57B99"/>
    <w:rsid w:val="00D6036F"/>
    <w:rsid w:val="00D610D9"/>
    <w:rsid w:val="00D61D9C"/>
    <w:rsid w:val="00D64310"/>
    <w:rsid w:val="00D65026"/>
    <w:rsid w:val="00D65421"/>
    <w:rsid w:val="00D658A3"/>
    <w:rsid w:val="00D66615"/>
    <w:rsid w:val="00D70D86"/>
    <w:rsid w:val="00D71DFD"/>
    <w:rsid w:val="00D77633"/>
    <w:rsid w:val="00D83BF8"/>
    <w:rsid w:val="00D97A38"/>
    <w:rsid w:val="00DA3403"/>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34BE"/>
    <w:rsid w:val="00E63536"/>
    <w:rsid w:val="00E678B4"/>
    <w:rsid w:val="00E70B37"/>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6071"/>
    <w:rsid w:val="00ED29B5"/>
    <w:rsid w:val="00ED2D5C"/>
    <w:rsid w:val="00ED4616"/>
    <w:rsid w:val="00ED5B7D"/>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7585"/>
    <w:rsid w:val="00FF0A76"/>
    <w:rsid w:val="00FF2009"/>
    <w:rsid w:val="00FF34A3"/>
    <w:rsid w:val="00FF465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Heading4Char">
    <w:name w:val="Heading 4 Char"/>
    <w:link w:val="Heading4"/>
    <w:rsid w:val="00FB6AB2"/>
    <w:rPr>
      <w:rFonts w:ascii="Arial" w:hAnsi="Arial"/>
      <w:sz w:val="24"/>
      <w:lang w:val="en-GB" w:eastAsia="en-US"/>
    </w:rPr>
  </w:style>
  <w:style w:type="character" w:customStyle="1" w:styleId="TALChar">
    <w:name w:val="TAL Char"/>
    <w:link w:val="TAL"/>
    <w:qFormat/>
    <w:rsid w:val="00B21D88"/>
    <w:rPr>
      <w:rFonts w:ascii="Arial" w:hAnsi="Arial"/>
      <w:sz w:val="18"/>
      <w:lang w:val="en-GB" w:eastAsia="en-US"/>
    </w:rPr>
  </w:style>
  <w:style w:type="character" w:customStyle="1" w:styleId="TACChar">
    <w:name w:val="TAC Char"/>
    <w:link w:val="TAC"/>
    <w:qFormat/>
    <w:rsid w:val="00B21D88"/>
    <w:rPr>
      <w:rFonts w:ascii="Arial" w:hAnsi="Arial"/>
      <w:sz w:val="18"/>
      <w:lang w:val="en-GB" w:eastAsia="en-US"/>
    </w:rPr>
  </w:style>
  <w:style w:type="character" w:customStyle="1" w:styleId="TANChar">
    <w:name w:val="TAN Char"/>
    <w:link w:val="TAN"/>
    <w:qFormat/>
    <w:rsid w:val="00B21D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oleObject" Target="embeddings/Microsoft_Visio_2003-2010_Drawing5.vsd"/><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1.vsd"/><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244</TotalTime>
  <Pages>8</Pages>
  <Words>1728</Words>
  <Characters>9853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cp:lastModifiedBy>
  <cp:revision>109</cp:revision>
  <cp:lastPrinted>1899-12-31T22:00:00Z</cp:lastPrinted>
  <dcterms:created xsi:type="dcterms:W3CDTF">2024-02-07T06:21:00Z</dcterms:created>
  <dcterms:modified xsi:type="dcterms:W3CDTF">2024-04-08T14:49:00Z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